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A0724" w14:textId="1B3CCC98" w:rsidR="007F71D1" w:rsidRPr="00C77740" w:rsidRDefault="002D0011" w:rsidP="007F71D1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2D0011">
        <w:rPr>
          <w:rFonts w:ascii="Arial" w:hAnsi="Arial"/>
          <w:b/>
          <w:noProof/>
          <w:sz w:val="24"/>
        </w:rPr>
        <w:t>3GPP TSG-RAN Meeting #</w:t>
      </w:r>
      <w:del w:id="0" w:author="RAN4#95 JOH - Nokia" w:date="2020-06-15T09:53:00Z">
        <w:r w:rsidR="00B87051" w:rsidDel="005E3E8A">
          <w:rPr>
            <w:rFonts w:ascii="Arial" w:hAnsi="Arial"/>
            <w:b/>
            <w:noProof/>
            <w:sz w:val="24"/>
          </w:rPr>
          <w:delText>87</w:delText>
        </w:r>
      </w:del>
      <w:ins w:id="1" w:author="RAN4#95 JOH - Nokia" w:date="2020-06-15T09:53:00Z">
        <w:r w:rsidR="005E3E8A">
          <w:rPr>
            <w:rFonts w:ascii="Arial" w:hAnsi="Arial"/>
            <w:b/>
            <w:noProof/>
            <w:sz w:val="24"/>
          </w:rPr>
          <w:t>88</w:t>
        </w:r>
      </w:ins>
      <w:r w:rsidR="00B87051">
        <w:rPr>
          <w:rFonts w:ascii="Arial" w:hAnsi="Arial"/>
          <w:b/>
          <w:noProof/>
          <w:sz w:val="24"/>
        </w:rPr>
        <w:t>-e</w:t>
      </w:r>
      <w:r w:rsidR="00B87051">
        <w:rPr>
          <w:rFonts w:ascii="Arial" w:hAnsi="Arial"/>
          <w:b/>
          <w:noProof/>
          <w:sz w:val="24"/>
        </w:rPr>
        <w:tab/>
      </w:r>
      <w:r w:rsidR="007F71D1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7F71D1" w:rsidRPr="00C77740">
        <w:rPr>
          <w:rFonts w:ascii="Arial" w:hAnsi="Arial"/>
          <w:b/>
          <w:noProof/>
          <w:sz w:val="24"/>
        </w:rPr>
        <w:tab/>
      </w:r>
      <w:r w:rsidR="002633C3" w:rsidRPr="002633C3">
        <w:rPr>
          <w:rFonts w:ascii="Arial" w:hAnsi="Arial"/>
          <w:b/>
          <w:noProof/>
          <w:sz w:val="24"/>
        </w:rPr>
        <w:tab/>
      </w:r>
      <w:r w:rsidR="002240F5" w:rsidRPr="002240F5">
        <w:rPr>
          <w:rFonts w:ascii="Arial" w:hAnsi="Arial"/>
          <w:b/>
          <w:noProof/>
          <w:sz w:val="24"/>
        </w:rPr>
        <w:t>RP-</w:t>
      </w:r>
      <w:del w:id="2" w:author="RAN4#95 JOH - Nokia" w:date="2020-06-15T09:54:00Z">
        <w:r w:rsidR="002240F5" w:rsidRPr="002240F5" w:rsidDel="005E3E8A">
          <w:rPr>
            <w:rFonts w:ascii="Arial" w:hAnsi="Arial"/>
            <w:b/>
            <w:noProof/>
            <w:sz w:val="24"/>
          </w:rPr>
          <w:delText>200134</w:delText>
        </w:r>
      </w:del>
      <w:ins w:id="3" w:author="RAN4#95 JOH - Nokia" w:date="2020-06-15T09:54:00Z">
        <w:r w:rsidR="005E3E8A" w:rsidRPr="002240F5">
          <w:rPr>
            <w:rFonts w:ascii="Arial" w:hAnsi="Arial"/>
            <w:b/>
            <w:noProof/>
            <w:sz w:val="24"/>
          </w:rPr>
          <w:t>20</w:t>
        </w:r>
      </w:ins>
      <w:ins w:id="4" w:author="RAN4#95 JOH - Nokia" w:date="2020-06-16T12:44:00Z">
        <w:r w:rsidR="00B076BE">
          <w:rPr>
            <w:rFonts w:ascii="Arial" w:hAnsi="Arial"/>
            <w:b/>
            <w:noProof/>
            <w:sz w:val="24"/>
          </w:rPr>
          <w:t>0648</w:t>
        </w:r>
      </w:ins>
      <w:bookmarkStart w:id="5" w:name="_GoBack"/>
      <w:bookmarkEnd w:id="5"/>
    </w:p>
    <w:p w14:paraId="2AF25E41" w14:textId="0720D7FE" w:rsidR="00F72283" w:rsidRDefault="009C3811" w:rsidP="007F71D1">
      <w:pPr>
        <w:tabs>
          <w:tab w:val="left" w:pos="2820"/>
        </w:tabs>
        <w:spacing w:after="120"/>
        <w:ind w:left="1985" w:hanging="1985"/>
        <w:rPr>
          <w:rFonts w:eastAsia="DengXian"/>
          <w:b/>
          <w:sz w:val="24"/>
          <w:lang w:eastAsia="zh-CN"/>
        </w:rPr>
      </w:pPr>
      <w:r w:rsidRPr="009C3811">
        <w:rPr>
          <w:rFonts w:ascii="Arial" w:hAnsi="Arial"/>
          <w:b/>
          <w:noProof/>
          <w:sz w:val="24"/>
        </w:rPr>
        <w:t xml:space="preserve">Electronic Meeting, </w:t>
      </w:r>
      <w:del w:id="6" w:author="RAN4#95 JOH - Nokia" w:date="2020-06-15T09:54:00Z">
        <w:r w:rsidR="00DF1C29" w:rsidRPr="009C3811" w:rsidDel="005E3E8A">
          <w:rPr>
            <w:rFonts w:ascii="Arial" w:hAnsi="Arial"/>
            <w:b/>
            <w:noProof/>
            <w:sz w:val="24"/>
          </w:rPr>
          <w:delText>Mar</w:delText>
        </w:r>
      </w:del>
      <w:ins w:id="7" w:author="RAN4#95 JOH - Nokia" w:date="2020-06-15T09:54:00Z">
        <w:r w:rsidR="005E3E8A">
          <w:rPr>
            <w:rFonts w:ascii="Arial" w:hAnsi="Arial"/>
            <w:b/>
            <w:noProof/>
            <w:sz w:val="24"/>
          </w:rPr>
          <w:t>Jun</w:t>
        </w:r>
      </w:ins>
      <w:r w:rsidR="00DF1C29" w:rsidRPr="009C3811">
        <w:rPr>
          <w:rFonts w:ascii="Arial" w:hAnsi="Arial"/>
          <w:b/>
          <w:noProof/>
          <w:sz w:val="24"/>
        </w:rPr>
        <w:t>.</w:t>
      </w:r>
      <w:del w:id="8" w:author="RAN4#95 JOH - Nokia" w:date="2020-06-15T09:54:00Z">
        <w:r w:rsidR="00DF1C29" w:rsidDel="00EE3F68">
          <w:rPr>
            <w:rFonts w:ascii="Arial" w:hAnsi="Arial"/>
            <w:b/>
            <w:noProof/>
            <w:sz w:val="24"/>
          </w:rPr>
          <w:delText>1</w:delText>
        </w:r>
        <w:r w:rsidR="00DF1C29" w:rsidRPr="009C3811" w:rsidDel="00EE3F68">
          <w:rPr>
            <w:rFonts w:ascii="Arial" w:hAnsi="Arial"/>
            <w:b/>
            <w:noProof/>
            <w:sz w:val="24"/>
          </w:rPr>
          <w:delText xml:space="preserve">6th </w:delText>
        </w:r>
      </w:del>
      <w:ins w:id="9" w:author="RAN4#95 JOH - Nokia" w:date="2020-06-15T09:54:00Z">
        <w:r w:rsidR="00EE3F68">
          <w:rPr>
            <w:rFonts w:ascii="Arial" w:hAnsi="Arial"/>
            <w:b/>
            <w:noProof/>
            <w:sz w:val="24"/>
          </w:rPr>
          <w:t>29</w:t>
        </w:r>
        <w:r w:rsidR="00EE3F68" w:rsidRPr="009C3811">
          <w:rPr>
            <w:rFonts w:ascii="Arial" w:hAnsi="Arial"/>
            <w:b/>
            <w:noProof/>
            <w:sz w:val="24"/>
          </w:rPr>
          <w:t xml:space="preserve">th </w:t>
        </w:r>
      </w:ins>
      <w:r w:rsidRPr="009C3811">
        <w:rPr>
          <w:rFonts w:ascii="Arial" w:hAnsi="Arial"/>
          <w:b/>
          <w:noProof/>
          <w:sz w:val="24"/>
        </w:rPr>
        <w:t xml:space="preserve">– </w:t>
      </w:r>
      <w:del w:id="10" w:author="RAN4#95 JOH - Nokia" w:date="2020-06-15T09:54:00Z">
        <w:r w:rsidRPr="009C3811" w:rsidDel="005E3E8A">
          <w:rPr>
            <w:rFonts w:ascii="Arial" w:hAnsi="Arial"/>
            <w:b/>
            <w:noProof/>
            <w:sz w:val="24"/>
          </w:rPr>
          <w:delText>Mar</w:delText>
        </w:r>
      </w:del>
      <w:ins w:id="11" w:author="RAN4#95 JOH - Nokia" w:date="2020-06-15T09:54:00Z">
        <w:r w:rsidR="005E3E8A">
          <w:rPr>
            <w:rFonts w:ascii="Arial" w:hAnsi="Arial"/>
            <w:b/>
            <w:noProof/>
            <w:sz w:val="24"/>
          </w:rPr>
          <w:t>Jul</w:t>
        </w:r>
      </w:ins>
      <w:r w:rsidRPr="009C3811">
        <w:rPr>
          <w:rFonts w:ascii="Arial" w:hAnsi="Arial"/>
          <w:b/>
          <w:noProof/>
          <w:sz w:val="24"/>
        </w:rPr>
        <w:t>.</w:t>
      </w:r>
      <w:del w:id="12" w:author="RAN4#95 JOH - Nokia" w:date="2020-06-15T09:54:00Z">
        <w:r w:rsidR="004B28B6" w:rsidDel="005E3E8A">
          <w:rPr>
            <w:rFonts w:ascii="Arial" w:hAnsi="Arial"/>
            <w:b/>
            <w:noProof/>
            <w:sz w:val="24"/>
          </w:rPr>
          <w:delText>19</w:delText>
        </w:r>
        <w:r w:rsidRPr="009C3811" w:rsidDel="005E3E8A">
          <w:rPr>
            <w:rFonts w:ascii="Arial" w:hAnsi="Arial"/>
            <w:b/>
            <w:noProof/>
            <w:sz w:val="24"/>
          </w:rPr>
          <w:delText xml:space="preserve">th </w:delText>
        </w:r>
      </w:del>
      <w:ins w:id="13" w:author="RAN4#95 JOH - Nokia" w:date="2020-06-15T09:54:00Z">
        <w:r w:rsidR="005E3E8A">
          <w:rPr>
            <w:rFonts w:ascii="Arial" w:hAnsi="Arial"/>
            <w:b/>
            <w:noProof/>
            <w:sz w:val="24"/>
          </w:rPr>
          <w:t>3rd</w:t>
        </w:r>
        <w:r w:rsidR="005E3E8A" w:rsidRPr="009C3811">
          <w:rPr>
            <w:rFonts w:ascii="Arial" w:hAnsi="Arial"/>
            <w:b/>
            <w:noProof/>
            <w:sz w:val="24"/>
          </w:rPr>
          <w:t xml:space="preserve"> </w:t>
        </w:r>
      </w:ins>
      <w:r w:rsidRPr="009C3811">
        <w:rPr>
          <w:rFonts w:ascii="Arial" w:hAnsi="Arial"/>
          <w:b/>
          <w:noProof/>
          <w:sz w:val="24"/>
        </w:rPr>
        <w:t>2020</w:t>
      </w:r>
      <w:r w:rsidR="00F72283" w:rsidRPr="0033027D">
        <w:rPr>
          <w:b/>
          <w:noProof/>
          <w:sz w:val="24"/>
        </w:rPr>
        <w:tab/>
      </w:r>
      <w:r w:rsidR="002D0011">
        <w:rPr>
          <w:b/>
          <w:noProof/>
          <w:sz w:val="24"/>
        </w:rPr>
        <w:tab/>
      </w:r>
      <w:r w:rsidR="008208F1">
        <w:rPr>
          <w:b/>
          <w:noProof/>
          <w:sz w:val="24"/>
        </w:rPr>
        <w:tab/>
      </w:r>
      <w:r w:rsidR="008208F1">
        <w:rPr>
          <w:b/>
          <w:noProof/>
          <w:sz w:val="24"/>
        </w:rPr>
        <w:tab/>
      </w:r>
      <w:r w:rsidR="00F72283" w:rsidRPr="006A45BA">
        <w:rPr>
          <w:rFonts w:eastAsia="Batang"/>
          <w:sz w:val="18"/>
          <w:szCs w:val="18"/>
          <w:lang w:eastAsia="zh-CN"/>
        </w:rPr>
        <w:t xml:space="preserve">(revision of </w:t>
      </w:r>
      <w:r w:rsidR="002D0011" w:rsidRPr="002D0011">
        <w:rPr>
          <w:rFonts w:eastAsia="Batang"/>
          <w:sz w:val="18"/>
          <w:szCs w:val="18"/>
          <w:lang w:eastAsia="zh-CN"/>
        </w:rPr>
        <w:t>RP-</w:t>
      </w:r>
      <w:del w:id="14" w:author="RAN4#95 JOH - Nokia" w:date="2020-06-15T09:53:00Z">
        <w:r w:rsidDel="005E3E8A">
          <w:rPr>
            <w:rFonts w:eastAsia="Batang"/>
            <w:sz w:val="18"/>
            <w:szCs w:val="18"/>
            <w:lang w:eastAsia="zh-CN"/>
          </w:rPr>
          <w:delText>192768</w:delText>
        </w:r>
      </w:del>
      <w:ins w:id="15" w:author="RAN4#95 JOH - Nokia" w:date="2020-06-15T09:53:00Z">
        <w:r w:rsidR="005E3E8A">
          <w:rPr>
            <w:rFonts w:eastAsia="Batang"/>
            <w:sz w:val="18"/>
            <w:szCs w:val="18"/>
            <w:lang w:eastAsia="zh-CN"/>
          </w:rPr>
          <w:t>200134</w:t>
        </w:r>
      </w:ins>
      <w:r w:rsidR="00F72283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24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875023">
        <w:rPr>
          <w:rFonts w:ascii="Arial" w:eastAsia="Batang" w:hAnsi="Arial"/>
          <w:b/>
          <w:lang w:eastAsia="zh-CN"/>
        </w:rPr>
        <w:t xml:space="preserve">Revised WID </w:t>
      </w:r>
      <w:r w:rsidR="00D31CC8">
        <w:rPr>
          <w:rFonts w:ascii="Arial" w:eastAsia="Batang" w:hAnsi="Arial"/>
          <w:b/>
          <w:lang w:eastAsia="zh-CN"/>
        </w:rPr>
        <w:t>on</w:t>
      </w:r>
      <w:r w:rsidR="002C0E24" w:rsidRPr="002C0E24">
        <w:t xml:space="preserve"> </w:t>
      </w:r>
      <w:r w:rsidR="00875023" w:rsidRPr="00875023">
        <w:rPr>
          <w:rFonts w:ascii="Arial" w:eastAsia="Batang" w:hAnsi="Arial"/>
          <w:b/>
          <w:lang w:eastAsia="zh-CN"/>
        </w:rPr>
        <w:t>Dual Connectivity (EN-DC) of 4 bands LTE inter-band CA (4DL/1UL) and 1 NR band (1DL/1UL)</w:t>
      </w:r>
      <w:r w:rsidR="001211F3" w:rsidRPr="00251D80">
        <w:rPr>
          <w:rFonts w:eastAsia="Batang"/>
          <w:i/>
        </w:rPr>
        <w:t xml:space="preserve"> </w:t>
      </w:r>
    </w:p>
    <w:p w14:paraId="7F2EF4F2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777E378" w14:textId="6368EA5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D0011">
        <w:rPr>
          <w:rFonts w:ascii="Arial" w:eastAsia="Batang" w:hAnsi="Arial"/>
          <w:b/>
          <w:lang w:eastAsia="zh-CN"/>
        </w:rPr>
        <w:t>9</w:t>
      </w:r>
      <w:r w:rsidR="00917179">
        <w:rPr>
          <w:rFonts w:ascii="Arial" w:eastAsia="Batang" w:hAnsi="Arial"/>
          <w:b/>
          <w:lang w:eastAsia="zh-CN"/>
        </w:rPr>
        <w:t>.</w:t>
      </w:r>
      <w:r w:rsidR="00896E0B">
        <w:rPr>
          <w:rFonts w:ascii="Arial" w:eastAsia="Batang" w:hAnsi="Arial"/>
          <w:b/>
          <w:lang w:eastAsia="zh-CN"/>
        </w:rPr>
        <w:t>4</w:t>
      </w:r>
      <w:r w:rsidR="006F6A05">
        <w:rPr>
          <w:rFonts w:ascii="Arial" w:eastAsia="Batang" w:hAnsi="Arial"/>
          <w:b/>
          <w:lang w:eastAsia="zh-CN"/>
        </w:rPr>
        <w:t>.1</w:t>
      </w:r>
    </w:p>
    <w:p w14:paraId="5774F102" w14:textId="77777777" w:rsidR="0023354F" w:rsidRPr="00BC642A" w:rsidRDefault="0023354F" w:rsidP="0023354F">
      <w:pPr>
        <w:spacing w:before="120"/>
        <w:jc w:val="center"/>
        <w:rPr>
          <w:rFonts w:ascii="Arial" w:hAnsi="Arial"/>
          <w:sz w:val="36"/>
          <w:szCs w:val="36"/>
        </w:rPr>
      </w:pPr>
      <w:r w:rsidRPr="00BC642A">
        <w:rPr>
          <w:rFonts w:ascii="Arial" w:hAnsi="Arial"/>
          <w:sz w:val="36"/>
          <w:szCs w:val="36"/>
        </w:rPr>
        <w:t>3GPP™ Work Item Description</w:t>
      </w:r>
    </w:p>
    <w:p w14:paraId="3C4EC194" w14:textId="77777777" w:rsidR="0023354F" w:rsidRDefault="0023354F" w:rsidP="0023354F">
      <w:pPr>
        <w:jc w:val="center"/>
        <w:rPr>
          <w:noProof/>
        </w:rPr>
      </w:pPr>
      <w:r>
        <w:t xml:space="preserve">For guidance, see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4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noProof/>
        </w:rPr>
        <w:t>Information about Work Items</w:t>
      </w:r>
      <w:r w:rsidRPr="00ED7A5B">
        <w:rPr>
          <w:noProof/>
        </w:rPr>
        <w:t xml:space="preserve"> can be found at </w:t>
      </w:r>
      <w:hyperlink r:id="rId15" w:history="1">
        <w:r w:rsidRPr="00ED7A5B">
          <w:rPr>
            <w:rStyle w:val="Hyperlink"/>
            <w:noProof/>
          </w:rPr>
          <w:t>http://www.3gpp.org/Work-Items</w:t>
        </w:r>
      </w:hyperlink>
    </w:p>
    <w:p w14:paraId="34651B2A" w14:textId="77777777" w:rsidR="0023354F" w:rsidRPr="00BA3A53" w:rsidRDefault="0023354F" w:rsidP="0023354F">
      <w:pPr>
        <w:pStyle w:val="Heading1"/>
      </w:pPr>
      <w:r w:rsidRPr="00BA3A53">
        <w:t xml:space="preserve">Title: </w:t>
      </w:r>
      <w:r w:rsidRPr="00875023">
        <w:t>Dual Connectivity (EN-DC) of 4 bands LTE inter-band CA (4DL/1UL) and 1 NR band (1DL/1UL)</w:t>
      </w:r>
    </w:p>
    <w:p w14:paraId="1BC959CF" w14:textId="77777777" w:rsidR="00707A45" w:rsidRPr="00420CDE" w:rsidRDefault="00707A45" w:rsidP="00707A45">
      <w:pPr>
        <w:pStyle w:val="Heading2"/>
        <w:tabs>
          <w:tab w:val="left" w:pos="2552"/>
        </w:tabs>
        <w:rPr>
          <w:lang w:val="da-DK"/>
        </w:rPr>
      </w:pPr>
      <w:r w:rsidRPr="00420CDE">
        <w:rPr>
          <w:lang w:val="da-DK"/>
        </w:rPr>
        <w:t xml:space="preserve">Acronym: </w:t>
      </w:r>
      <w:r w:rsidRPr="00420CDE">
        <w:rPr>
          <w:lang w:val="da-DK" w:eastAsia="ja-JP"/>
        </w:rPr>
        <w:t>DC_R16_4BLTE_1BNR_5DL2UL</w:t>
      </w:r>
    </w:p>
    <w:p w14:paraId="16870AE8" w14:textId="77777777" w:rsidR="00707A45" w:rsidRDefault="00707A45" w:rsidP="00707A45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31FF9">
        <w:t>800069</w:t>
      </w:r>
    </w:p>
    <w:p w14:paraId="55BA1C4E" w14:textId="77777777" w:rsidR="00707A45" w:rsidRDefault="00707A45" w:rsidP="00707A45">
      <w:pPr>
        <w:pStyle w:val="NO"/>
        <w:spacing w:after="0"/>
        <w:rPr>
          <w:color w:val="0000FF"/>
        </w:rPr>
      </w:pPr>
      <w:r>
        <w:t xml:space="preserve"> </w:t>
      </w: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5FDCB4C0" w14:textId="77777777" w:rsidR="00707A45" w:rsidRDefault="00707A45" w:rsidP="00707A4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10F107A" w14:textId="77777777" w:rsidR="00707A45" w:rsidRDefault="00707A45" w:rsidP="00707A45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9F7F349" w14:textId="77777777" w:rsidR="00707A45" w:rsidRPr="002D4462" w:rsidRDefault="00707A45" w:rsidP="00707A4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707A45" w:rsidRPr="00E17D0D" w14:paraId="1278B172" w14:textId="77777777" w:rsidTr="005C1D9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83CFEA1" w14:textId="77777777" w:rsidR="00707A45" w:rsidRPr="00E17D0D" w:rsidRDefault="00707A45" w:rsidP="005C1D9B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01286D" w14:textId="77777777" w:rsidR="00707A45" w:rsidRPr="00E17D0D" w:rsidRDefault="00707A45" w:rsidP="005C1D9B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707A45" w:rsidRPr="00E17D0D" w14:paraId="6B4F4090" w14:textId="77777777" w:rsidTr="005C1D9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B3C1FB5" w14:textId="77777777" w:rsidR="00707A45" w:rsidRPr="00E17D0D" w:rsidRDefault="00707A45" w:rsidP="005C1D9B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992C90" w14:textId="77777777" w:rsidR="00707A45" w:rsidRPr="00E17D0D" w:rsidRDefault="00707A45" w:rsidP="005C1D9B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5A6CD39D" w14:textId="77777777" w:rsidR="00707A45" w:rsidRDefault="00707A45" w:rsidP="00707A45">
      <w:pPr>
        <w:ind w:right="-99"/>
      </w:pPr>
      <w:r>
        <w:rPr>
          <w:color w:val="0000FF"/>
        </w:rPr>
        <w:tab/>
      </w:r>
    </w:p>
    <w:p w14:paraId="1BFF1F41" w14:textId="77777777" w:rsidR="00707A45" w:rsidRDefault="00707A45" w:rsidP="00707A4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707A45" w:rsidRPr="00E17D0D" w14:paraId="2464B2CB" w14:textId="77777777" w:rsidTr="005C1D9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55EC5B3" w14:textId="77777777" w:rsidR="00707A45" w:rsidRPr="00E17D0D" w:rsidRDefault="00707A45" w:rsidP="005C1D9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FD329A3" w14:textId="77777777" w:rsidR="00707A45" w:rsidRPr="00E17D0D" w:rsidRDefault="00707A45" w:rsidP="005C1D9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F1223E" w14:textId="77777777" w:rsidR="00707A45" w:rsidRPr="00E17D0D" w:rsidRDefault="00707A45" w:rsidP="005C1D9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BB57B4" w14:textId="77777777" w:rsidR="00707A45" w:rsidRPr="00E17D0D" w:rsidRDefault="00707A45" w:rsidP="005C1D9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204A31" w14:textId="77777777" w:rsidR="00707A45" w:rsidRPr="00E17D0D" w:rsidRDefault="00707A45" w:rsidP="005C1D9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CAFD50" w14:textId="77777777" w:rsidR="00707A45" w:rsidRPr="00E17D0D" w:rsidRDefault="00707A45" w:rsidP="005C1D9B">
            <w:pPr>
              <w:pStyle w:val="TAH"/>
            </w:pPr>
            <w:r w:rsidRPr="00E17D0D">
              <w:t>Others (specify)</w:t>
            </w:r>
          </w:p>
        </w:tc>
      </w:tr>
      <w:tr w:rsidR="00707A45" w:rsidRPr="00E17D0D" w14:paraId="125FC5DB" w14:textId="77777777" w:rsidTr="005C1D9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2BC939" w14:textId="77777777" w:rsidR="00707A45" w:rsidRPr="00E17D0D" w:rsidRDefault="00707A45" w:rsidP="005C1D9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8D36162" w14:textId="77777777" w:rsidR="00707A45" w:rsidRPr="00E17D0D" w:rsidRDefault="00707A45" w:rsidP="005C1D9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4B9FA2" w14:textId="77777777" w:rsidR="00707A45" w:rsidRPr="00E17D0D" w:rsidRDefault="00707A45" w:rsidP="005C1D9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37B1B6" w14:textId="77777777" w:rsidR="00707A45" w:rsidRPr="00E17D0D" w:rsidRDefault="00707A45" w:rsidP="005C1D9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3A9853D" w14:textId="77777777" w:rsidR="00707A45" w:rsidRPr="00E17D0D" w:rsidRDefault="00707A45" w:rsidP="005C1D9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69293C" w14:textId="77777777" w:rsidR="00707A45" w:rsidRPr="00E17D0D" w:rsidRDefault="00707A45" w:rsidP="005C1D9B">
            <w:pPr>
              <w:pStyle w:val="TAC"/>
            </w:pPr>
          </w:p>
        </w:tc>
      </w:tr>
      <w:tr w:rsidR="00707A45" w:rsidRPr="00E17D0D" w14:paraId="64092052" w14:textId="77777777" w:rsidTr="005C1D9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361AFA" w14:textId="77777777" w:rsidR="00707A45" w:rsidRPr="00E17D0D" w:rsidRDefault="00707A45" w:rsidP="005C1D9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9B5E068" w14:textId="77777777" w:rsidR="00707A45" w:rsidRPr="00E17D0D" w:rsidRDefault="00707A45" w:rsidP="005C1D9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16ECBBA" w14:textId="77777777" w:rsidR="00707A45" w:rsidRPr="00E17D0D" w:rsidRDefault="00707A45" w:rsidP="005C1D9B">
            <w:pPr>
              <w:pStyle w:val="TAC"/>
            </w:pPr>
          </w:p>
        </w:tc>
        <w:tc>
          <w:tcPr>
            <w:tcW w:w="0" w:type="auto"/>
          </w:tcPr>
          <w:p w14:paraId="028A5F2A" w14:textId="77777777" w:rsidR="00707A45" w:rsidRPr="00E17D0D" w:rsidRDefault="00707A45" w:rsidP="005C1D9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1717167" w14:textId="77777777" w:rsidR="00707A45" w:rsidRPr="00E17D0D" w:rsidRDefault="00707A45" w:rsidP="005C1D9B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4818372A" w14:textId="77777777" w:rsidR="00707A45" w:rsidRPr="00E17D0D" w:rsidRDefault="00707A45" w:rsidP="005C1D9B">
            <w:pPr>
              <w:pStyle w:val="TAC"/>
            </w:pPr>
            <w:r w:rsidRPr="00E17D0D">
              <w:t>X</w:t>
            </w:r>
          </w:p>
        </w:tc>
      </w:tr>
      <w:tr w:rsidR="00707A45" w:rsidRPr="00E17D0D" w14:paraId="4E496D19" w14:textId="77777777" w:rsidTr="005C1D9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D29D05E" w14:textId="77777777" w:rsidR="00707A45" w:rsidRPr="00E17D0D" w:rsidRDefault="00707A45" w:rsidP="005C1D9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82B732C" w14:textId="77777777" w:rsidR="00707A45" w:rsidRPr="00E17D0D" w:rsidRDefault="00707A45" w:rsidP="005C1D9B">
            <w:pPr>
              <w:pStyle w:val="TAC"/>
            </w:pPr>
          </w:p>
        </w:tc>
        <w:tc>
          <w:tcPr>
            <w:tcW w:w="0" w:type="auto"/>
          </w:tcPr>
          <w:p w14:paraId="15EE54B3" w14:textId="77777777" w:rsidR="00707A45" w:rsidRPr="00E17D0D" w:rsidRDefault="00707A45" w:rsidP="005C1D9B">
            <w:pPr>
              <w:pStyle w:val="TAC"/>
            </w:pPr>
          </w:p>
        </w:tc>
        <w:tc>
          <w:tcPr>
            <w:tcW w:w="0" w:type="auto"/>
          </w:tcPr>
          <w:p w14:paraId="73341836" w14:textId="77777777" w:rsidR="00707A45" w:rsidRPr="00E17D0D" w:rsidRDefault="00707A45" w:rsidP="005C1D9B">
            <w:pPr>
              <w:pStyle w:val="TAC"/>
            </w:pPr>
          </w:p>
        </w:tc>
        <w:tc>
          <w:tcPr>
            <w:tcW w:w="0" w:type="auto"/>
          </w:tcPr>
          <w:p w14:paraId="3091D0DF" w14:textId="77777777" w:rsidR="00707A45" w:rsidRPr="00E17D0D" w:rsidRDefault="00707A45" w:rsidP="005C1D9B">
            <w:pPr>
              <w:pStyle w:val="TAC"/>
            </w:pPr>
          </w:p>
        </w:tc>
        <w:tc>
          <w:tcPr>
            <w:tcW w:w="0" w:type="auto"/>
          </w:tcPr>
          <w:p w14:paraId="6506BB39" w14:textId="77777777" w:rsidR="00707A45" w:rsidRPr="00E17D0D" w:rsidRDefault="00707A45" w:rsidP="005C1D9B">
            <w:pPr>
              <w:pStyle w:val="TAC"/>
            </w:pPr>
          </w:p>
        </w:tc>
      </w:tr>
    </w:tbl>
    <w:p w14:paraId="71EB276E" w14:textId="77777777" w:rsidR="00707A45" w:rsidRDefault="00707A45" w:rsidP="00707A45">
      <w:pPr>
        <w:ind w:right="-99"/>
        <w:rPr>
          <w:b/>
        </w:rPr>
      </w:pPr>
    </w:p>
    <w:p w14:paraId="65548E83" w14:textId="77777777" w:rsidR="00707A45" w:rsidRDefault="00707A45" w:rsidP="00707A45">
      <w:pPr>
        <w:pStyle w:val="Heading2"/>
      </w:pPr>
      <w:r>
        <w:t>2</w:t>
      </w:r>
      <w:r>
        <w:tab/>
        <w:t>Classification of the Work Item and linked work items</w:t>
      </w:r>
    </w:p>
    <w:p w14:paraId="77EC12A0" w14:textId="77777777" w:rsidR="00707A45" w:rsidRDefault="00707A45" w:rsidP="00707A45">
      <w:pPr>
        <w:pStyle w:val="Heading3"/>
      </w:pPr>
      <w:r>
        <w:t>2.1</w:t>
      </w:r>
      <w:r>
        <w:tab/>
        <w:t>Primary classification</w:t>
      </w:r>
    </w:p>
    <w:p w14:paraId="36937891" w14:textId="77777777" w:rsidR="00707A45" w:rsidRPr="00A36378" w:rsidRDefault="00707A45" w:rsidP="00707A45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707A45" w:rsidRPr="00E17D0D" w14:paraId="7E6C152F" w14:textId="77777777" w:rsidTr="005C1D9B">
        <w:tc>
          <w:tcPr>
            <w:tcW w:w="675" w:type="dxa"/>
          </w:tcPr>
          <w:p w14:paraId="528510A4" w14:textId="77777777" w:rsidR="00707A45" w:rsidRPr="00E17D0D" w:rsidRDefault="00707A45" w:rsidP="005C1D9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DC45BC" w14:textId="77777777" w:rsidR="00707A45" w:rsidRPr="00E17D0D" w:rsidRDefault="00707A45" w:rsidP="005C1D9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707A45" w:rsidRPr="00E17D0D" w14:paraId="2075E204" w14:textId="77777777" w:rsidTr="005C1D9B">
        <w:tc>
          <w:tcPr>
            <w:tcW w:w="675" w:type="dxa"/>
          </w:tcPr>
          <w:p w14:paraId="1375AEC1" w14:textId="77777777" w:rsidR="00707A45" w:rsidRPr="00E17D0D" w:rsidRDefault="00707A45" w:rsidP="005C1D9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4BDCD33" w14:textId="77777777" w:rsidR="00707A45" w:rsidRPr="00E17D0D" w:rsidRDefault="00707A45" w:rsidP="005C1D9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707A45" w:rsidRPr="00E17D0D" w14:paraId="404136A6" w14:textId="77777777" w:rsidTr="005C1D9B">
        <w:tc>
          <w:tcPr>
            <w:tcW w:w="675" w:type="dxa"/>
          </w:tcPr>
          <w:p w14:paraId="656C67AD" w14:textId="77777777" w:rsidR="00707A45" w:rsidRPr="00E17D0D" w:rsidRDefault="00707A45" w:rsidP="005C1D9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AD248D8" w14:textId="77777777" w:rsidR="00707A45" w:rsidRPr="00E17D0D" w:rsidRDefault="00707A45" w:rsidP="005C1D9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707A45" w:rsidRPr="00E17D0D" w14:paraId="1610A468" w14:textId="77777777" w:rsidTr="005C1D9B">
        <w:tc>
          <w:tcPr>
            <w:tcW w:w="675" w:type="dxa"/>
          </w:tcPr>
          <w:p w14:paraId="20DA5047" w14:textId="77777777" w:rsidR="00707A45" w:rsidRPr="00E17D0D" w:rsidRDefault="00707A45" w:rsidP="005C1D9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4682B1" w14:textId="77777777" w:rsidR="00707A45" w:rsidRPr="00E17D0D" w:rsidRDefault="00707A45" w:rsidP="005C1D9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77FF709" w14:textId="77777777" w:rsidR="00707A45" w:rsidRPr="00A02D05" w:rsidRDefault="00707A45" w:rsidP="00707A4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334D22A" w14:textId="77777777" w:rsidR="00707A45" w:rsidRDefault="00707A45" w:rsidP="00707A45">
      <w:pPr>
        <w:ind w:right="-99"/>
        <w:rPr>
          <w:b/>
        </w:rPr>
      </w:pPr>
    </w:p>
    <w:p w14:paraId="3C6F4A15" w14:textId="77777777" w:rsidR="00707A45" w:rsidRDefault="00707A45" w:rsidP="00707A45">
      <w:pPr>
        <w:pStyle w:val="Heading3"/>
      </w:pPr>
      <w:bookmarkStart w:id="16" w:name="_Hlk517340600"/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07A45" w:rsidRPr="00E17D0D" w14:paraId="231EE684" w14:textId="77777777" w:rsidTr="005C1D9B">
        <w:tc>
          <w:tcPr>
            <w:tcW w:w="9606" w:type="dxa"/>
            <w:gridSpan w:val="3"/>
            <w:shd w:val="clear" w:color="auto" w:fill="E0E0E0"/>
          </w:tcPr>
          <w:p w14:paraId="1479E3A5" w14:textId="77777777" w:rsidR="00707A45" w:rsidRPr="00E17D0D" w:rsidRDefault="00707A45" w:rsidP="005C1D9B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707A45" w:rsidRPr="00E17D0D" w14:paraId="3EEE4542" w14:textId="77777777" w:rsidTr="005C1D9B">
        <w:tc>
          <w:tcPr>
            <w:tcW w:w="1101" w:type="dxa"/>
            <w:shd w:val="clear" w:color="auto" w:fill="E0E0E0"/>
          </w:tcPr>
          <w:p w14:paraId="737E2AEB" w14:textId="77777777" w:rsidR="00707A45" w:rsidRPr="00E17D0D" w:rsidRDefault="00707A45" w:rsidP="005C1D9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A4178D3" w14:textId="77777777" w:rsidR="00707A45" w:rsidRPr="00E17D0D" w:rsidRDefault="00707A45" w:rsidP="005C1D9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4CC50F71" w14:textId="77777777" w:rsidR="00707A45" w:rsidRPr="00E17D0D" w:rsidRDefault="00707A45" w:rsidP="005C1D9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707A45" w:rsidRPr="00E17D0D" w14:paraId="65F518F6" w14:textId="77777777" w:rsidTr="005C1D9B">
        <w:tc>
          <w:tcPr>
            <w:tcW w:w="1101" w:type="dxa"/>
          </w:tcPr>
          <w:p w14:paraId="55E3BB55" w14:textId="77777777" w:rsidR="00707A45" w:rsidRPr="00E17D0D" w:rsidRDefault="00707A45" w:rsidP="005C1D9B">
            <w:pPr>
              <w:pStyle w:val="TAL"/>
            </w:pPr>
            <w:r w:rsidRPr="00231FF9">
              <w:t>800069</w:t>
            </w:r>
          </w:p>
        </w:tc>
        <w:tc>
          <w:tcPr>
            <w:tcW w:w="3969" w:type="dxa"/>
          </w:tcPr>
          <w:p w14:paraId="1C969B3A" w14:textId="77777777" w:rsidR="00707A45" w:rsidRPr="00E17D0D" w:rsidRDefault="00707A45" w:rsidP="005C1D9B">
            <w:pPr>
              <w:pStyle w:val="TAL"/>
            </w:pPr>
            <w:r w:rsidRPr="00875023">
              <w:t>Dual Connectivity (EN-DC) of 4 bands LTE inter-band CA (4DL/1UL) and 1 NR band (1DL/1UL)</w:t>
            </w:r>
          </w:p>
        </w:tc>
        <w:tc>
          <w:tcPr>
            <w:tcW w:w="4536" w:type="dxa"/>
          </w:tcPr>
          <w:p w14:paraId="58CDB066" w14:textId="77777777" w:rsidR="00707A45" w:rsidRPr="00251D80" w:rsidRDefault="00707A45" w:rsidP="005C1D9B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6CB8264" w14:textId="77777777" w:rsidR="00707A45" w:rsidRDefault="00707A45" w:rsidP="00707A45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4855F4D1" w14:textId="77777777" w:rsidR="00707A45" w:rsidRDefault="00707A45" w:rsidP="00707A4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07A45" w:rsidRPr="00E17D0D" w14:paraId="5807038B" w14:textId="77777777" w:rsidTr="005C1D9B">
        <w:tc>
          <w:tcPr>
            <w:tcW w:w="9606" w:type="dxa"/>
            <w:gridSpan w:val="3"/>
            <w:shd w:val="clear" w:color="auto" w:fill="E0E0E0"/>
          </w:tcPr>
          <w:p w14:paraId="249DE280" w14:textId="77777777" w:rsidR="00707A45" w:rsidRPr="00E17D0D" w:rsidRDefault="00707A45" w:rsidP="005C1D9B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707A45" w:rsidRPr="00E17D0D" w14:paraId="571E9424" w14:textId="77777777" w:rsidTr="005C1D9B">
        <w:tc>
          <w:tcPr>
            <w:tcW w:w="1101" w:type="dxa"/>
            <w:shd w:val="clear" w:color="auto" w:fill="E0E0E0"/>
          </w:tcPr>
          <w:p w14:paraId="201FCA6F" w14:textId="77777777" w:rsidR="00707A45" w:rsidRPr="00E17D0D" w:rsidRDefault="00707A45" w:rsidP="005C1D9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EA5BD1E" w14:textId="77777777" w:rsidR="00707A45" w:rsidRPr="00E17D0D" w:rsidRDefault="00707A45" w:rsidP="005C1D9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7551BF7" w14:textId="77777777" w:rsidR="00707A45" w:rsidRPr="00E17D0D" w:rsidRDefault="00707A45" w:rsidP="005C1D9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707A45" w:rsidRPr="00E17D0D" w14:paraId="323BAD9A" w14:textId="77777777" w:rsidTr="005C1D9B">
        <w:tc>
          <w:tcPr>
            <w:tcW w:w="1101" w:type="dxa"/>
          </w:tcPr>
          <w:p w14:paraId="4B2618DF" w14:textId="77777777" w:rsidR="00707A45" w:rsidRPr="00E17D0D" w:rsidRDefault="00707A45" w:rsidP="005C1D9B">
            <w:pPr>
              <w:pStyle w:val="TAL"/>
            </w:pPr>
            <w:r w:rsidRPr="009F02B6">
              <w:t>800169</w:t>
            </w:r>
          </w:p>
        </w:tc>
        <w:tc>
          <w:tcPr>
            <w:tcW w:w="3969" w:type="dxa"/>
          </w:tcPr>
          <w:p w14:paraId="0F94FD27" w14:textId="77777777" w:rsidR="00707A45" w:rsidRPr="00875023" w:rsidRDefault="00707A45" w:rsidP="005C1D9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Core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61C08859" w14:textId="77777777" w:rsidR="00707A45" w:rsidRPr="00875023" w:rsidRDefault="00707A45" w:rsidP="005C1D9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707A45" w:rsidRPr="00E17D0D" w14:paraId="4065DA27" w14:textId="77777777" w:rsidTr="005C1D9B">
        <w:tc>
          <w:tcPr>
            <w:tcW w:w="1101" w:type="dxa"/>
          </w:tcPr>
          <w:p w14:paraId="367FBCAC" w14:textId="77777777" w:rsidR="00707A45" w:rsidRPr="009F02B6" w:rsidRDefault="00707A45" w:rsidP="005C1D9B">
            <w:pPr>
              <w:pStyle w:val="TAL"/>
            </w:pPr>
            <w:r w:rsidRPr="009F02B6">
              <w:t>800269</w:t>
            </w:r>
          </w:p>
        </w:tc>
        <w:tc>
          <w:tcPr>
            <w:tcW w:w="3969" w:type="dxa"/>
          </w:tcPr>
          <w:p w14:paraId="5D75D026" w14:textId="77777777" w:rsidR="00707A45" w:rsidRPr="00875023" w:rsidRDefault="00707A45" w:rsidP="005C1D9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Perf.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0BBF2E74" w14:textId="77777777" w:rsidR="00707A45" w:rsidRPr="00875023" w:rsidRDefault="00707A45" w:rsidP="005C1D9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bookmarkEnd w:id="16"/>
    <w:p w14:paraId="1E6EE4FC" w14:textId="77777777" w:rsidR="00707A45" w:rsidRPr="00A02D05" w:rsidRDefault="00707A45" w:rsidP="00707A4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1F5350B8" w14:textId="77777777" w:rsidR="00707A45" w:rsidRPr="00ED67DA" w:rsidRDefault="00707A45" w:rsidP="00707A45">
      <w:pPr>
        <w:spacing w:after="0"/>
        <w:ind w:right="-96"/>
      </w:pPr>
    </w:p>
    <w:p w14:paraId="5A4C6D05" w14:textId="77777777" w:rsidR="00707A45" w:rsidRDefault="00707A45" w:rsidP="00707A45">
      <w:pPr>
        <w:pStyle w:val="Heading2"/>
      </w:pPr>
      <w:r>
        <w:t>3</w:t>
      </w:r>
      <w:r>
        <w:tab/>
        <w:t>Justification</w:t>
      </w:r>
    </w:p>
    <w:p w14:paraId="40FF5247" w14:textId="77777777" w:rsidR="00707A45" w:rsidRDefault="00707A45" w:rsidP="00707A45">
      <w:r>
        <w:t xml:space="preserve">All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1E043221" w14:textId="77777777" w:rsidR="00707A45" w:rsidRDefault="00707A45" w:rsidP="00707A45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TS38.307, which will be updated depending on newly introduced EN-DC configurations.</w:t>
      </w:r>
    </w:p>
    <w:p w14:paraId="2203E8A4" w14:textId="77777777" w:rsidR="00707A45" w:rsidRPr="008B2173" w:rsidRDefault="00707A45" w:rsidP="00707A45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0B00AE74" w14:textId="77777777" w:rsidR="00707A45" w:rsidRPr="00630341" w:rsidRDefault="00707A45" w:rsidP="00707A4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34314792" w14:textId="77777777" w:rsidR="00707A45" w:rsidRPr="0022410B" w:rsidRDefault="00707A45" w:rsidP="00707A45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6193850D" w14:textId="77777777" w:rsidR="00707A45" w:rsidRPr="008230B2" w:rsidRDefault="00707A45" w:rsidP="00707A4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707A45" w:rsidRPr="007E3289" w14:paraId="3ED22EEA" w14:textId="77777777" w:rsidTr="005C1D9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73643BD4" w14:textId="77777777" w:rsidR="00707A45" w:rsidRPr="007E3289" w:rsidRDefault="00707A45" w:rsidP="005C1D9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7583ABC" w14:textId="77777777" w:rsidR="00707A45" w:rsidRPr="007E3289" w:rsidDel="00C35823" w:rsidRDefault="00707A45" w:rsidP="005C1D9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707A45" w:rsidRPr="007E3289" w14:paraId="18C7029F" w14:textId="77777777" w:rsidTr="005C1D9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05EA113" w14:textId="77777777" w:rsidR="00707A45" w:rsidRPr="007E3289" w:rsidRDefault="00707A45" w:rsidP="005C1D9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6956161D" w14:textId="77777777" w:rsidR="00707A45" w:rsidRDefault="00707A45" w:rsidP="005C1D9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269B49ED" w14:textId="77777777" w:rsidR="00707A45" w:rsidRDefault="00707A45" w:rsidP="005C1D9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2E6FD873" w14:textId="77777777" w:rsidR="00707A45" w:rsidRDefault="00707A45" w:rsidP="005C1D9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13CF74F8" w14:textId="77777777" w:rsidR="00707A45" w:rsidRPr="007E3289" w:rsidRDefault="00707A45" w:rsidP="005C1D9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25BC4DE7" w14:textId="77777777" w:rsidR="00707A45" w:rsidRPr="00630341" w:rsidRDefault="00707A45" w:rsidP="00707A45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44055CFA" w14:textId="77777777" w:rsidR="00707A45" w:rsidRPr="00783308" w:rsidRDefault="00707A45" w:rsidP="00707A4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lastRenderedPageBreak/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1CCCB64B" w14:textId="77777777" w:rsidR="00707A45" w:rsidRPr="00630341" w:rsidRDefault="00707A45" w:rsidP="00707A4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707A45" w:rsidRPr="007E3289" w14:paraId="2C8551AB" w14:textId="77777777" w:rsidTr="005C1D9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747A1C0E" w14:textId="77777777" w:rsidR="00707A45" w:rsidRPr="007E3289" w:rsidRDefault="00707A45" w:rsidP="005C1D9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9349DD" w14:textId="77777777" w:rsidR="00707A45" w:rsidRPr="007E3289" w:rsidDel="00C35823" w:rsidRDefault="00707A45" w:rsidP="005C1D9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707A45" w:rsidRPr="007E3289" w14:paraId="5E3F63CE" w14:textId="77777777" w:rsidTr="005C1D9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19AD14F" w14:textId="77777777" w:rsidR="00707A45" w:rsidRPr="007E3289" w:rsidRDefault="00707A45" w:rsidP="005C1D9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7B5C8269" w14:textId="77777777" w:rsidR="00707A45" w:rsidRDefault="00707A45" w:rsidP="005C1D9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2703F79F" w14:textId="77777777" w:rsidR="00707A45" w:rsidRPr="007E3289" w:rsidRDefault="00707A45" w:rsidP="005C1D9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0E4B5E5" w14:textId="77777777" w:rsidR="00707A45" w:rsidRDefault="00707A45" w:rsidP="00707A45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2122E6CA" w14:textId="77777777" w:rsidR="00707A45" w:rsidRPr="000E3598" w:rsidRDefault="00707A45" w:rsidP="00707A45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52FC89A1" w14:textId="77777777" w:rsidR="00707A45" w:rsidRDefault="00707A45" w:rsidP="00707A45">
      <w:pPr>
        <w:pStyle w:val="Heading2"/>
      </w:pPr>
      <w:r>
        <w:t>4</w:t>
      </w:r>
      <w:r>
        <w:tab/>
        <w:t>Objective</w:t>
      </w:r>
    </w:p>
    <w:p w14:paraId="3D38D2CF" w14:textId="77777777" w:rsidR="00707A45" w:rsidRPr="004E3261" w:rsidRDefault="00707A45" w:rsidP="00707A45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7FC2990" w14:textId="77777777" w:rsidR="00707A45" w:rsidRDefault="00707A45" w:rsidP="00707A45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2FD35567" w14:textId="77777777" w:rsidR="00707A45" w:rsidRDefault="00707A45" w:rsidP="00707A45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59800CF5" w14:textId="77777777" w:rsidR="00707A45" w:rsidRDefault="00707A45" w:rsidP="00707A45">
      <w:pPr>
        <w:numPr>
          <w:ilvl w:val="1"/>
          <w:numId w:val="8"/>
        </w:numPr>
        <w:ind w:right="-99"/>
      </w:pPr>
      <w:r>
        <w:t>Applicable bandwidths and bandwidth sets</w:t>
      </w:r>
      <w:r>
        <w:rPr>
          <w:rFonts w:hint="eastAsia"/>
          <w:lang w:eastAsia="ja-JP"/>
        </w:rPr>
        <w:t xml:space="preserve"> if necessary</w:t>
      </w:r>
    </w:p>
    <w:p w14:paraId="207E0A38" w14:textId="77777777" w:rsidR="00707A45" w:rsidRDefault="00707A45" w:rsidP="00707A45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E5AB972" w14:textId="77777777" w:rsidR="00707A45" w:rsidRDefault="00707A45" w:rsidP="00707A45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19891F9C" w14:textId="77777777" w:rsidR="00707A45" w:rsidRDefault="00707A45" w:rsidP="00707A45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C8E6B4E" w14:textId="77777777" w:rsidR="00707A45" w:rsidRDefault="00707A45" w:rsidP="00707A45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3EB75BB0" w14:textId="77777777" w:rsidR="00707A45" w:rsidRDefault="00707A45" w:rsidP="00707A45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1B454C4D" w14:textId="77777777" w:rsidR="00707A45" w:rsidRDefault="00707A45" w:rsidP="00707A45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4C8CE5E3" w14:textId="77777777" w:rsidR="00707A45" w:rsidRPr="006D65D5" w:rsidRDefault="00707A45" w:rsidP="00707A45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545C0CFB" w14:textId="77777777" w:rsidR="00707A45" w:rsidRDefault="00707A45" w:rsidP="00707A45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6A6AD904" w14:textId="77777777" w:rsidR="00707A45" w:rsidRDefault="00707A45" w:rsidP="00707A45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0145482" w14:textId="77777777" w:rsidR="00707A45" w:rsidRDefault="00707A45" w:rsidP="00707A45">
      <w:pPr>
        <w:spacing w:after="0"/>
        <w:rPr>
          <w:bCs/>
        </w:rPr>
        <w:sectPr w:rsidR="00707A45" w:rsidSect="0075579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>
        <w:rPr>
          <w:rFonts w:hint="eastAsia"/>
          <w:lang w:eastAsia="ja-JP"/>
        </w:rPr>
        <w:t xml:space="preserve">EN-DC </w:t>
      </w:r>
      <w:r>
        <w:t>configurations</w:t>
      </w:r>
      <w:r>
        <w:rPr>
          <w:bCs/>
        </w:rPr>
        <w:t xml:space="preserve"> is provided here: </w:t>
      </w:r>
    </w:p>
    <w:p w14:paraId="46FAC1D6" w14:textId="77777777" w:rsidR="00707A45" w:rsidRDefault="00707A45" w:rsidP="00707A45">
      <w:pPr>
        <w:pStyle w:val="Caption"/>
        <w:keepNext/>
        <w:rPr>
          <w:bCs w:val="0"/>
        </w:rPr>
      </w:pPr>
      <w:r w:rsidRPr="001539D3">
        <w:rPr>
          <w:sz w:val="28"/>
        </w:rPr>
        <w:lastRenderedPageBreak/>
        <w:t xml:space="preserve">EN-DC for </w:t>
      </w:r>
      <w:r>
        <w:rPr>
          <w:rFonts w:hint="eastAsia"/>
          <w:sz w:val="28"/>
          <w:lang w:eastAsia="ja-JP"/>
        </w:rPr>
        <w:t>5</w:t>
      </w:r>
      <w:r w:rsidRPr="001539D3">
        <w:rPr>
          <w:sz w:val="28"/>
        </w:rPr>
        <w:t xml:space="preserve">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 xml:space="preserve">bands DL with 2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>
        <w:rPr>
          <w:rFonts w:hint="eastAsia"/>
          <w:sz w:val="28"/>
          <w:lang w:eastAsia="ja-JP"/>
        </w:rPr>
        <w:t>4</w:t>
      </w:r>
      <w:r w:rsidRPr="001539D3">
        <w:rPr>
          <w:sz w:val="28"/>
        </w:rPr>
        <w:t xml:space="preserve"> LTE band</w:t>
      </w:r>
      <w:r>
        <w:rPr>
          <w:rFonts w:hint="eastAsia"/>
          <w:sz w:val="28"/>
          <w:lang w:eastAsia="ja-JP"/>
        </w:rPr>
        <w:t>s</w:t>
      </w:r>
      <w:r w:rsidRPr="001539D3">
        <w:rPr>
          <w:sz w:val="28"/>
        </w:rPr>
        <w:t xml:space="preserve"> + 1 NR band)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1CEB1AF1" w14:textId="77777777" w:rsidR="00707A45" w:rsidRPr="003471F3" w:rsidRDefault="00707A45" w:rsidP="00707A45">
      <w:pPr>
        <w:pStyle w:val="Caption"/>
        <w:keepNext/>
        <w:ind w:left="450"/>
        <w:jc w:val="center"/>
      </w:pPr>
      <w:r>
        <w:t xml:space="preserve">Table 1.1: EN-DC configuration for 4 LTE and 1 NR band </w:t>
      </w:r>
      <w:r>
        <w:rPr>
          <w:highlight w:val="yellow"/>
        </w:rPr>
        <w:t>only</w:t>
      </w:r>
      <w:r w:rsidRPr="00F35EBC">
        <w:rPr>
          <w:highlight w:val="yellow"/>
        </w:rPr>
        <w:t xml:space="preserve"> FR1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1423"/>
        <w:gridCol w:w="1839"/>
        <w:gridCol w:w="2552"/>
        <w:gridCol w:w="1134"/>
        <w:gridCol w:w="4678"/>
      </w:tblGrid>
      <w:tr w:rsidR="00707A45" w:rsidRPr="00E17D0D" w14:paraId="024B56BE" w14:textId="77777777" w:rsidTr="005C1D9B">
        <w:trPr>
          <w:cantSplit/>
        </w:trPr>
        <w:tc>
          <w:tcPr>
            <w:tcW w:w="2155" w:type="dxa"/>
            <w:vAlign w:val="center"/>
          </w:tcPr>
          <w:p w14:paraId="02754E1F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6942A213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3C509031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3" w:type="dxa"/>
            <w:vAlign w:val="center"/>
          </w:tcPr>
          <w:p w14:paraId="79B877BF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34D6D352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39" w:type="dxa"/>
            <w:vAlign w:val="center"/>
          </w:tcPr>
          <w:p w14:paraId="3075D139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32E848C8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552" w:type="dxa"/>
            <w:vAlign w:val="center"/>
          </w:tcPr>
          <w:p w14:paraId="143CE8AA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7FB68A96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1134" w:type="dxa"/>
            <w:vAlign w:val="center"/>
          </w:tcPr>
          <w:p w14:paraId="18EF8B9D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38CBC7E6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678" w:type="dxa"/>
            <w:vAlign w:val="center"/>
          </w:tcPr>
          <w:p w14:paraId="7CC08F6D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>(in DL and UL)</w:t>
            </w:r>
          </w:p>
        </w:tc>
      </w:tr>
      <w:tr w:rsidR="00707A45" w:rsidRPr="00E17D0D" w14:paraId="2B5074CD" w14:textId="77777777" w:rsidTr="005C1D9B">
        <w:trPr>
          <w:cantSplit/>
          <w:trHeight w:val="784"/>
        </w:trPr>
        <w:tc>
          <w:tcPr>
            <w:tcW w:w="2155" w:type="dxa"/>
            <w:vAlign w:val="center"/>
          </w:tcPr>
          <w:p w14:paraId="1F4B5A2B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28CEDE5E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</w:t>
            </w:r>
            <w:r w:rsidRPr="00C71B0C">
              <w:rPr>
                <w:szCs w:val="18"/>
                <w:lang w:eastAsia="ja-JP"/>
              </w:rPr>
              <w:t xml:space="preserve"> 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23359637" w14:textId="77777777" w:rsidR="00707A45" w:rsidRPr="00C71B0C" w:rsidRDefault="00707A45" w:rsidP="005C1D9B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59D07C31" w14:textId="77777777" w:rsidR="00707A45" w:rsidRPr="00C71B0C" w:rsidRDefault="00707A45" w:rsidP="005C1D9B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2E395731" w14:textId="77777777" w:rsidR="00707A45" w:rsidRPr="00C71B0C" w:rsidRDefault="00707A45" w:rsidP="005C1D9B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val="it-IT"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68D2C226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86F135A" w14:textId="77777777" w:rsidR="00707A45" w:rsidRPr="00C71B0C" w:rsidRDefault="00707A45" w:rsidP="005C1D9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584664F2" w14:textId="77777777" w:rsidR="00707A45" w:rsidRPr="00C71B0C" w:rsidRDefault="00707A45" w:rsidP="005C1D9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1F9B7E7E" w14:textId="77777777" w:rsidR="00707A45" w:rsidRPr="00C71B0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707A45" w:rsidRPr="00E17D0D" w14:paraId="0C9C072F" w14:textId="77777777" w:rsidTr="005C1D9B">
        <w:trPr>
          <w:cantSplit/>
          <w:trHeight w:val="825"/>
        </w:trPr>
        <w:tc>
          <w:tcPr>
            <w:tcW w:w="2155" w:type="dxa"/>
            <w:vAlign w:val="center"/>
          </w:tcPr>
          <w:p w14:paraId="489DABD2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63D57ED7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106FD8FF" w14:textId="77777777" w:rsidR="00707A45" w:rsidRPr="00C71B0C" w:rsidRDefault="00707A45" w:rsidP="005C1D9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2DE46EC7" w14:textId="77777777" w:rsidR="00707A45" w:rsidRPr="00C71B0C" w:rsidRDefault="00707A45" w:rsidP="005C1D9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2F7A8E5A" w14:textId="77777777" w:rsidR="00707A45" w:rsidRPr="00C71B0C" w:rsidRDefault="00707A45" w:rsidP="005C1D9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0BB3E62B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F91C070" w14:textId="77777777" w:rsidR="00707A45" w:rsidRPr="00C71B0C" w:rsidRDefault="00707A45" w:rsidP="005C1D9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659040BB" w14:textId="77777777" w:rsidR="00707A45" w:rsidRPr="00C71B0C" w:rsidRDefault="00707A45" w:rsidP="005C1D9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6A10410A" w14:textId="77777777" w:rsidR="00707A45" w:rsidRPr="00C71B0C" w:rsidRDefault="00707A45" w:rsidP="005C1D9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DC_1A-3A-41A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707A45" w:rsidRPr="00E17D0D" w14:paraId="1022C5D7" w14:textId="77777777" w:rsidTr="005C1D9B">
        <w:trPr>
          <w:cantSplit/>
          <w:trHeight w:val="789"/>
        </w:trPr>
        <w:tc>
          <w:tcPr>
            <w:tcW w:w="2155" w:type="dxa"/>
            <w:vAlign w:val="center"/>
          </w:tcPr>
          <w:p w14:paraId="58CC54CA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31DDA47F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5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1EFC712F" w14:textId="77777777" w:rsidR="00707A45" w:rsidRPr="00C71B0C" w:rsidRDefault="00707A45" w:rsidP="005C1D9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558ED1C5" w14:textId="77777777" w:rsidR="00707A45" w:rsidRPr="00C71B0C" w:rsidRDefault="00707A45" w:rsidP="005C1D9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63124729" w14:textId="77777777" w:rsidR="00707A45" w:rsidRPr="00C71B0C" w:rsidRDefault="00707A45" w:rsidP="005C1D9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4F40CC81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3F25E30" w14:textId="77777777" w:rsidR="00707A45" w:rsidRPr="00C71B0C" w:rsidRDefault="00707A45" w:rsidP="005C1D9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04140B71" w14:textId="77777777" w:rsidR="00707A45" w:rsidRPr="00C71B0C" w:rsidRDefault="00707A45" w:rsidP="005C1D9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1007A3C7" w14:textId="77777777" w:rsidR="00707A45" w:rsidRPr="00C71B0C" w:rsidRDefault="00707A45" w:rsidP="005C1D9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707A45" w:rsidRPr="00E17D0D" w14:paraId="5E638889" w14:textId="77777777" w:rsidTr="005C1D9B">
        <w:trPr>
          <w:cantSplit/>
          <w:trHeight w:val="727"/>
        </w:trPr>
        <w:tc>
          <w:tcPr>
            <w:tcW w:w="2155" w:type="dxa"/>
            <w:vAlign w:val="center"/>
          </w:tcPr>
          <w:p w14:paraId="210C7398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75BB4151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41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2BC5BBFC" w14:textId="77777777" w:rsidR="00707A45" w:rsidRPr="00C71B0C" w:rsidRDefault="00707A45" w:rsidP="005C1D9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5BC97A40" w14:textId="77777777" w:rsidR="00707A45" w:rsidRPr="00C71B0C" w:rsidRDefault="00707A45" w:rsidP="005C1D9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5B63E2EF" w14:textId="77777777" w:rsidR="00707A45" w:rsidRPr="00C71B0C" w:rsidRDefault="00707A45" w:rsidP="005C1D9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OPPO, Huawei, HiSilicon, Xiaomi, Samsung</w:t>
            </w:r>
          </w:p>
        </w:tc>
        <w:tc>
          <w:tcPr>
            <w:tcW w:w="1134" w:type="dxa"/>
            <w:vAlign w:val="center"/>
          </w:tcPr>
          <w:p w14:paraId="2205C411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23F8077" w14:textId="77777777" w:rsidR="00707A45" w:rsidRPr="00C71B0C" w:rsidRDefault="00707A45" w:rsidP="005C1D9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69302939" w14:textId="77777777" w:rsidR="00707A45" w:rsidRPr="00C71B0C" w:rsidRDefault="00707A45" w:rsidP="005C1D9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77AA614C" w14:textId="77777777" w:rsidR="00707A45" w:rsidRPr="00C71B0C" w:rsidRDefault="00707A45" w:rsidP="005C1D9B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707A45" w:rsidRPr="00E17D0D" w14:paraId="3F413357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2B79C736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</w:t>
            </w:r>
            <w:r>
              <w:rPr>
                <w:rFonts w:eastAsia="Yu Gothic"/>
                <w:szCs w:val="18"/>
              </w:rPr>
              <w:t>3A-19A-21A-42C_n77A</w:t>
            </w:r>
            <w:r w:rsidRPr="00C71B0C">
              <w:rPr>
                <w:szCs w:val="18"/>
                <w:vertAlign w:val="superscript"/>
              </w:rPr>
              <w:t xml:space="preserve"> 1</w:t>
            </w:r>
          </w:p>
        </w:tc>
        <w:tc>
          <w:tcPr>
            <w:tcW w:w="1415" w:type="dxa"/>
            <w:vAlign w:val="center"/>
          </w:tcPr>
          <w:p w14:paraId="79DC3B7B" w14:textId="77777777" w:rsidR="00707A45" w:rsidRDefault="00707A45" w:rsidP="005C1D9B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 xml:space="preserve"> DC_3A_n77A</w:t>
            </w:r>
          </w:p>
          <w:p w14:paraId="10E2C7DC" w14:textId="77777777" w:rsidR="00707A45" w:rsidRDefault="00707A45" w:rsidP="005C1D9B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>DC_19A_n77A</w:t>
            </w:r>
          </w:p>
          <w:p w14:paraId="671A053B" w14:textId="77777777" w:rsidR="00707A45" w:rsidRPr="00B900FD" w:rsidRDefault="00707A45" w:rsidP="005C1D9B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990B1D">
              <w:rPr>
                <w:rFonts w:eastAsia="Malgun Gothic"/>
                <w:b w:val="0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6C479F1E" w14:textId="77777777" w:rsidR="00707A45" w:rsidRPr="00C71B0C" w:rsidRDefault="00707A45" w:rsidP="005C1D9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2B03750" w14:textId="77777777" w:rsidR="00707A45" w:rsidRPr="00C71B0C" w:rsidRDefault="00707A45" w:rsidP="005C1D9B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46C3D2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ED2F4E7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E0A22CD" w14:textId="77777777" w:rsidR="00707A45" w:rsidRPr="00F26030" w:rsidRDefault="00707A45" w:rsidP="005C1D9B">
            <w:pPr>
              <w:pStyle w:val="TAC"/>
            </w:pPr>
            <w:r w:rsidRPr="00F26030">
              <w:t>DC_19A-21A-42C_n77A</w:t>
            </w:r>
          </w:p>
          <w:p w14:paraId="55E5E711" w14:textId="77777777" w:rsidR="00707A45" w:rsidRPr="00F26030" w:rsidRDefault="00707A45" w:rsidP="005C1D9B">
            <w:pPr>
              <w:pStyle w:val="TAC"/>
            </w:pPr>
            <w:r w:rsidRPr="00F26030">
              <w:t>DC_3A-21A-42C_n77A</w:t>
            </w:r>
          </w:p>
          <w:p w14:paraId="6FDE53C9" w14:textId="77777777" w:rsidR="00707A45" w:rsidRPr="00C71B0C" w:rsidRDefault="00707A45" w:rsidP="005C1D9B">
            <w:pPr>
              <w:pStyle w:val="TAC"/>
            </w:pPr>
            <w:r w:rsidRPr="00F26030">
              <w:t>DC_3A-19A-42C_n77A</w:t>
            </w:r>
          </w:p>
        </w:tc>
      </w:tr>
      <w:tr w:rsidR="00707A45" w:rsidRPr="00E17D0D" w14:paraId="2CA01383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435B6B0B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DC_3A-19A-21A-42C_n77C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2526680E" w14:textId="77777777" w:rsidR="00707A45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DC_3A_n77A</w:t>
            </w:r>
          </w:p>
          <w:p w14:paraId="4D729982" w14:textId="77777777" w:rsidR="00707A45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DC_19A_n77A</w:t>
            </w:r>
          </w:p>
          <w:p w14:paraId="4077E173" w14:textId="77777777" w:rsidR="00707A45" w:rsidRPr="006231A6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DF3FF2">
              <w:rPr>
                <w:rFonts w:eastAsia="Malgun Gothic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5210CEB8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9D74FCB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41D0E9E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9C67E24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EE21480" w14:textId="77777777" w:rsidR="00707A45" w:rsidRPr="00F26030" w:rsidRDefault="00707A45" w:rsidP="005C1D9B">
            <w:pPr>
              <w:pStyle w:val="TAC"/>
            </w:pPr>
            <w:r w:rsidRPr="00F26030">
              <w:t>DC_19A-21A-42C_n77C</w:t>
            </w:r>
          </w:p>
          <w:p w14:paraId="42396225" w14:textId="77777777" w:rsidR="00707A45" w:rsidRPr="00F26030" w:rsidRDefault="00707A45" w:rsidP="005C1D9B">
            <w:pPr>
              <w:pStyle w:val="TAC"/>
            </w:pPr>
            <w:r w:rsidRPr="00F26030">
              <w:t>DC_3A-21A-42C_n77C</w:t>
            </w:r>
          </w:p>
          <w:p w14:paraId="2E76F1CB" w14:textId="77777777" w:rsidR="00707A45" w:rsidRPr="00F26030" w:rsidRDefault="00707A45" w:rsidP="005C1D9B">
            <w:pPr>
              <w:pStyle w:val="TAC"/>
            </w:pPr>
            <w:r w:rsidRPr="00F26030">
              <w:t>DC_3A-19A-42C_n77C</w:t>
            </w:r>
          </w:p>
          <w:p w14:paraId="2426D61C" w14:textId="77777777" w:rsidR="00707A45" w:rsidRPr="00F26030" w:rsidRDefault="00707A45" w:rsidP="005C1D9B">
            <w:pPr>
              <w:pStyle w:val="TAC"/>
            </w:pPr>
            <w:r w:rsidRPr="00F26030">
              <w:t>DC_3A-19A-21A-42A_n77C</w:t>
            </w:r>
          </w:p>
          <w:p w14:paraId="00F0B017" w14:textId="77777777" w:rsidR="00707A45" w:rsidRPr="00C71B0C" w:rsidRDefault="00707A45" w:rsidP="005C1D9B">
            <w:pPr>
              <w:pStyle w:val="TAL"/>
              <w:jc w:val="center"/>
            </w:pPr>
            <w:r w:rsidRPr="00F26030">
              <w:t>DC_3A-19A-21A-42C_n77A</w:t>
            </w:r>
          </w:p>
        </w:tc>
      </w:tr>
      <w:tr w:rsidR="00707A45" w:rsidRPr="00E17D0D" w14:paraId="4A133110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14194210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DC_3A-19A-21A-42C_n78A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28082B01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5C66969F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66AD3E5E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1F3E9430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EC7A877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C96AB76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B3C7343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91E76F5" w14:textId="77777777" w:rsidR="00707A45" w:rsidRPr="00F26030" w:rsidRDefault="00707A45" w:rsidP="005C1D9B">
            <w:pPr>
              <w:pStyle w:val="TAC"/>
            </w:pPr>
            <w:r w:rsidRPr="00F26030">
              <w:t>DC_19A-21A-42C_n78A</w:t>
            </w:r>
          </w:p>
          <w:p w14:paraId="10C64F87" w14:textId="77777777" w:rsidR="00707A45" w:rsidRPr="00F26030" w:rsidRDefault="00707A45" w:rsidP="005C1D9B">
            <w:pPr>
              <w:pStyle w:val="TAC"/>
            </w:pPr>
            <w:r w:rsidRPr="00F26030">
              <w:t>DC_3A-21A-42C_n78A</w:t>
            </w:r>
          </w:p>
          <w:p w14:paraId="22E59C33" w14:textId="77777777" w:rsidR="00707A45" w:rsidRPr="00F26030" w:rsidRDefault="00707A45" w:rsidP="005C1D9B">
            <w:pPr>
              <w:pStyle w:val="TAC"/>
            </w:pPr>
            <w:r w:rsidRPr="00F26030">
              <w:t>DC_3A-19A-42C_n78A</w:t>
            </w:r>
          </w:p>
          <w:p w14:paraId="5DA6262B" w14:textId="77777777" w:rsidR="00707A45" w:rsidRPr="00C71B0C" w:rsidRDefault="00707A45" w:rsidP="005C1D9B">
            <w:pPr>
              <w:pStyle w:val="TAL"/>
              <w:jc w:val="center"/>
            </w:pPr>
            <w:r w:rsidRPr="00F26030">
              <w:t>DC_3A-19A-21A-42A_n78A</w:t>
            </w:r>
          </w:p>
        </w:tc>
      </w:tr>
      <w:tr w:rsidR="00707A45" w:rsidRPr="00E17D0D" w14:paraId="2300E8D7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5D4E0CCD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164DF416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47999AC7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6AD39344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51C582C6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136D580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FA954BC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E2483D8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9E2BD40" w14:textId="77777777" w:rsidR="00707A45" w:rsidRPr="00F26030" w:rsidRDefault="00707A45" w:rsidP="005C1D9B">
            <w:pPr>
              <w:pStyle w:val="TAC"/>
            </w:pPr>
            <w:r w:rsidRPr="00F26030">
              <w:t>DC_19A-21A-42C_n78C</w:t>
            </w:r>
          </w:p>
          <w:p w14:paraId="1A831A8B" w14:textId="77777777" w:rsidR="00707A45" w:rsidRPr="00F26030" w:rsidRDefault="00707A45" w:rsidP="005C1D9B">
            <w:pPr>
              <w:pStyle w:val="TAC"/>
            </w:pPr>
            <w:r w:rsidRPr="00F26030">
              <w:t>DC_3A-21A-42C_n78C</w:t>
            </w:r>
          </w:p>
          <w:p w14:paraId="329DF541" w14:textId="77777777" w:rsidR="00707A45" w:rsidRPr="00F26030" w:rsidRDefault="00707A45" w:rsidP="005C1D9B">
            <w:pPr>
              <w:pStyle w:val="TAC"/>
            </w:pPr>
            <w:r w:rsidRPr="00F26030">
              <w:t>DC_3A-19A-42C_n78C</w:t>
            </w:r>
          </w:p>
          <w:p w14:paraId="70D67F46" w14:textId="77777777" w:rsidR="00707A45" w:rsidRPr="00F26030" w:rsidRDefault="00707A45" w:rsidP="005C1D9B">
            <w:pPr>
              <w:pStyle w:val="TAC"/>
            </w:pPr>
            <w:r w:rsidRPr="00F26030">
              <w:t>DC_3A-19A-21A-42A_n78C</w:t>
            </w:r>
          </w:p>
          <w:p w14:paraId="6FDD9743" w14:textId="77777777" w:rsidR="00707A45" w:rsidRPr="00C71B0C" w:rsidRDefault="00707A45" w:rsidP="005C1D9B">
            <w:pPr>
              <w:pStyle w:val="TAL"/>
              <w:jc w:val="center"/>
            </w:pPr>
            <w:r w:rsidRPr="00F26030">
              <w:t>DC_3A-19A-21A-42C_n78A</w:t>
            </w:r>
          </w:p>
        </w:tc>
      </w:tr>
      <w:tr w:rsidR="00707A45" w:rsidRPr="00E17D0D" w14:paraId="2FD4664B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74F1518D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lastRenderedPageBreak/>
              <w:t>DC_3A-19A-21A-42C_n79A</w:t>
            </w:r>
          </w:p>
        </w:tc>
        <w:tc>
          <w:tcPr>
            <w:tcW w:w="1415" w:type="dxa"/>
            <w:vAlign w:val="center"/>
          </w:tcPr>
          <w:p w14:paraId="68D27911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6D7B8246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3641B65C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11FDB5E0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D370CAB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3EDE219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807BB16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BA12B50" w14:textId="77777777" w:rsidR="00707A45" w:rsidRPr="00F26030" w:rsidRDefault="00707A45" w:rsidP="005C1D9B">
            <w:pPr>
              <w:pStyle w:val="TAC"/>
            </w:pPr>
            <w:r w:rsidRPr="00F26030">
              <w:t>DC_19A-21A-42C_n79A</w:t>
            </w:r>
          </w:p>
          <w:p w14:paraId="41075A41" w14:textId="77777777" w:rsidR="00707A45" w:rsidRPr="00F26030" w:rsidRDefault="00707A45" w:rsidP="005C1D9B">
            <w:pPr>
              <w:pStyle w:val="TAC"/>
            </w:pPr>
            <w:r w:rsidRPr="00F26030">
              <w:t>DC_3A-21A-42C_n79A</w:t>
            </w:r>
          </w:p>
          <w:p w14:paraId="521E404F" w14:textId="77777777" w:rsidR="00707A45" w:rsidRPr="00F26030" w:rsidRDefault="00707A45" w:rsidP="005C1D9B">
            <w:pPr>
              <w:pStyle w:val="TAC"/>
            </w:pPr>
            <w:r w:rsidRPr="00F26030">
              <w:t>DC_3A-19A-42C_n79A</w:t>
            </w:r>
          </w:p>
          <w:p w14:paraId="6D960896" w14:textId="77777777" w:rsidR="00707A45" w:rsidRPr="00C71B0C" w:rsidRDefault="00707A45" w:rsidP="005C1D9B">
            <w:pPr>
              <w:pStyle w:val="TAL"/>
              <w:jc w:val="center"/>
            </w:pPr>
            <w:r w:rsidRPr="00F26030">
              <w:t>DC_3A-19A-21A-42A_n79A</w:t>
            </w:r>
          </w:p>
        </w:tc>
      </w:tr>
      <w:tr w:rsidR="00707A45" w:rsidRPr="00E17D0D" w14:paraId="3143B249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02651235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DC_3A-19A-21A-42C_n79C</w:t>
            </w:r>
          </w:p>
        </w:tc>
        <w:tc>
          <w:tcPr>
            <w:tcW w:w="1415" w:type="dxa"/>
            <w:vAlign w:val="center"/>
          </w:tcPr>
          <w:p w14:paraId="7A782F40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6FB9ACB3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412348F0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01B1E70C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0F97241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CA0F89E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66E7713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6DAFE27" w14:textId="77777777" w:rsidR="00707A45" w:rsidRPr="00F26030" w:rsidRDefault="00707A45" w:rsidP="005C1D9B">
            <w:pPr>
              <w:pStyle w:val="TAC"/>
            </w:pPr>
            <w:r w:rsidRPr="00F26030">
              <w:t>DC_19A-21A-42C_n79C</w:t>
            </w:r>
          </w:p>
          <w:p w14:paraId="0A54E760" w14:textId="77777777" w:rsidR="00707A45" w:rsidRPr="00F26030" w:rsidRDefault="00707A45" w:rsidP="005C1D9B">
            <w:pPr>
              <w:pStyle w:val="TAC"/>
            </w:pPr>
            <w:r w:rsidRPr="00F26030">
              <w:t>DC_3A-21A-42C_n79C</w:t>
            </w:r>
          </w:p>
          <w:p w14:paraId="763D131B" w14:textId="77777777" w:rsidR="00707A45" w:rsidRPr="00F26030" w:rsidRDefault="00707A45" w:rsidP="005C1D9B">
            <w:pPr>
              <w:pStyle w:val="TAC"/>
            </w:pPr>
            <w:r w:rsidRPr="00F26030">
              <w:t>DC_3A-19A-42C_n79C</w:t>
            </w:r>
          </w:p>
          <w:p w14:paraId="2012ECB8" w14:textId="77777777" w:rsidR="00707A45" w:rsidRPr="00F26030" w:rsidRDefault="00707A45" w:rsidP="005C1D9B">
            <w:pPr>
              <w:pStyle w:val="TAC"/>
            </w:pPr>
            <w:r w:rsidRPr="00F26030">
              <w:t>DC_3A-19A-21A-42A_n79C</w:t>
            </w:r>
          </w:p>
          <w:p w14:paraId="111016B4" w14:textId="77777777" w:rsidR="00707A45" w:rsidRPr="00C71B0C" w:rsidRDefault="00707A45" w:rsidP="005C1D9B">
            <w:pPr>
              <w:pStyle w:val="TAL"/>
              <w:jc w:val="center"/>
            </w:pPr>
            <w:r w:rsidRPr="00F26030">
              <w:t>DC_3A-19A-21A-42C_n79A</w:t>
            </w:r>
          </w:p>
        </w:tc>
      </w:tr>
      <w:tr w:rsidR="00707A45" w:rsidRPr="00E17D0D" w14:paraId="0DE6473C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0D1B6B85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DC_1A-3A-19A-42C_n77C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6FF88E5A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DC_1A_n77A</w:t>
            </w:r>
          </w:p>
          <w:p w14:paraId="2D7A0603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DC_3A_n77A</w:t>
            </w:r>
          </w:p>
          <w:p w14:paraId="3D45698C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DC_19A_n77A</w:t>
            </w:r>
          </w:p>
        </w:tc>
        <w:tc>
          <w:tcPr>
            <w:tcW w:w="1423" w:type="dxa"/>
            <w:vAlign w:val="center"/>
          </w:tcPr>
          <w:p w14:paraId="2AEEEC23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AE5D11C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D93E335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D803F65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C0CE90B" w14:textId="77777777" w:rsidR="00707A45" w:rsidRPr="00F26030" w:rsidRDefault="00707A45" w:rsidP="005C1D9B">
            <w:pPr>
              <w:pStyle w:val="TAC"/>
            </w:pPr>
            <w:r w:rsidRPr="00F26030">
              <w:t>DC_3A-19A-42C_n77C</w:t>
            </w:r>
          </w:p>
          <w:p w14:paraId="165545A8" w14:textId="77777777" w:rsidR="00707A45" w:rsidRPr="00F26030" w:rsidRDefault="00707A45" w:rsidP="005C1D9B">
            <w:pPr>
              <w:pStyle w:val="TAC"/>
            </w:pPr>
            <w:r w:rsidRPr="00F26030">
              <w:t>DC_1A-19A-42C_n77C</w:t>
            </w:r>
          </w:p>
          <w:p w14:paraId="605DFED8" w14:textId="77777777" w:rsidR="00707A45" w:rsidRPr="00F26030" w:rsidRDefault="00707A45" w:rsidP="005C1D9B">
            <w:pPr>
              <w:pStyle w:val="TAC"/>
            </w:pPr>
            <w:r w:rsidRPr="00F26030">
              <w:t>DC_1A-3A-42C_n77C</w:t>
            </w:r>
          </w:p>
          <w:p w14:paraId="110682E2" w14:textId="77777777" w:rsidR="00707A45" w:rsidRPr="00F26030" w:rsidRDefault="00707A45" w:rsidP="005C1D9B">
            <w:pPr>
              <w:pStyle w:val="TAC"/>
            </w:pPr>
            <w:r w:rsidRPr="00F26030">
              <w:t>DC_1A-3A-19A-42A_n77C</w:t>
            </w:r>
          </w:p>
          <w:p w14:paraId="41D7C67B" w14:textId="77777777" w:rsidR="00707A45" w:rsidRPr="00C71B0C" w:rsidRDefault="00707A45" w:rsidP="005C1D9B">
            <w:pPr>
              <w:pStyle w:val="TAL"/>
              <w:jc w:val="center"/>
            </w:pPr>
            <w:r w:rsidRPr="00F26030">
              <w:t>DC_1A-3A-19A-42C_n77A</w:t>
            </w:r>
          </w:p>
        </w:tc>
      </w:tr>
      <w:tr w:rsidR="00707A45" w:rsidRPr="00E17D0D" w14:paraId="3DA35AE4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56478783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DC_1A-3A-19A-42C_n78C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112687B5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DC_1A_n78A</w:t>
            </w:r>
          </w:p>
          <w:p w14:paraId="0E30D970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03125763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DC_19A_n78A</w:t>
            </w:r>
          </w:p>
        </w:tc>
        <w:tc>
          <w:tcPr>
            <w:tcW w:w="1423" w:type="dxa"/>
            <w:vAlign w:val="center"/>
          </w:tcPr>
          <w:p w14:paraId="71AF1F31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64C9DC7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44DB954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4CBA3C8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3570873" w14:textId="77777777" w:rsidR="00707A45" w:rsidRPr="00F26030" w:rsidRDefault="00707A45" w:rsidP="005C1D9B">
            <w:pPr>
              <w:pStyle w:val="TAC"/>
            </w:pPr>
            <w:r w:rsidRPr="00F26030">
              <w:t>DC_3A-19A-42C_n78C</w:t>
            </w:r>
          </w:p>
          <w:p w14:paraId="5CEBE09E" w14:textId="77777777" w:rsidR="00707A45" w:rsidRPr="00F26030" w:rsidRDefault="00707A45" w:rsidP="005C1D9B">
            <w:pPr>
              <w:pStyle w:val="TAC"/>
            </w:pPr>
            <w:r w:rsidRPr="00F26030">
              <w:t>DC_1A-19A-42C_n78C</w:t>
            </w:r>
          </w:p>
          <w:p w14:paraId="6014FA1E" w14:textId="77777777" w:rsidR="00707A45" w:rsidRPr="00F26030" w:rsidRDefault="00707A45" w:rsidP="005C1D9B">
            <w:pPr>
              <w:pStyle w:val="TAC"/>
            </w:pPr>
            <w:r w:rsidRPr="00F26030">
              <w:t>DC_1A-3A-42C_n78C</w:t>
            </w:r>
          </w:p>
          <w:p w14:paraId="1FCC403F" w14:textId="77777777" w:rsidR="00707A45" w:rsidRPr="00F26030" w:rsidRDefault="00707A45" w:rsidP="005C1D9B">
            <w:pPr>
              <w:pStyle w:val="TAC"/>
            </w:pPr>
            <w:r w:rsidRPr="00F26030">
              <w:t>DC_1A-3A-19A-42A_n78C</w:t>
            </w:r>
          </w:p>
          <w:p w14:paraId="79C96136" w14:textId="77777777" w:rsidR="00707A45" w:rsidRPr="00C71B0C" w:rsidRDefault="00707A45" w:rsidP="005C1D9B">
            <w:pPr>
              <w:pStyle w:val="TAL"/>
              <w:jc w:val="center"/>
            </w:pPr>
            <w:r w:rsidRPr="00F26030">
              <w:t>DC_1A-3A-19A-42C_n78A</w:t>
            </w:r>
          </w:p>
        </w:tc>
      </w:tr>
      <w:tr w:rsidR="00707A45" w:rsidRPr="00E17D0D" w14:paraId="66304510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3EE2A37C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17A6B0E7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DC_1A_n79A</w:t>
            </w:r>
          </w:p>
          <w:p w14:paraId="70DD5420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75F13107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DC_19A_n79A</w:t>
            </w:r>
          </w:p>
        </w:tc>
        <w:tc>
          <w:tcPr>
            <w:tcW w:w="1423" w:type="dxa"/>
            <w:vAlign w:val="center"/>
          </w:tcPr>
          <w:p w14:paraId="40F2DED7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05BBD57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A7B8747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0016C03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19971EE" w14:textId="77777777" w:rsidR="00707A45" w:rsidRPr="00F26030" w:rsidRDefault="00707A45" w:rsidP="005C1D9B">
            <w:pPr>
              <w:pStyle w:val="TAC"/>
            </w:pPr>
            <w:r w:rsidRPr="00F26030">
              <w:t>DC_3A-19A-42C_n79C</w:t>
            </w:r>
          </w:p>
          <w:p w14:paraId="16B46BD7" w14:textId="77777777" w:rsidR="00707A45" w:rsidRPr="00F26030" w:rsidRDefault="00707A45" w:rsidP="005C1D9B">
            <w:pPr>
              <w:pStyle w:val="TAC"/>
            </w:pPr>
            <w:r w:rsidRPr="00F26030">
              <w:t>DC_1A-19A-42C_n79C</w:t>
            </w:r>
          </w:p>
          <w:p w14:paraId="2299C94F" w14:textId="77777777" w:rsidR="00707A45" w:rsidRPr="00F26030" w:rsidRDefault="00707A45" w:rsidP="005C1D9B">
            <w:pPr>
              <w:pStyle w:val="TAC"/>
            </w:pPr>
            <w:r w:rsidRPr="00F26030">
              <w:t>DC_1A-3A-42C_n79C</w:t>
            </w:r>
          </w:p>
          <w:p w14:paraId="00CCAA01" w14:textId="77777777" w:rsidR="00707A45" w:rsidRPr="00F26030" w:rsidRDefault="00707A45" w:rsidP="005C1D9B">
            <w:pPr>
              <w:pStyle w:val="TAC"/>
            </w:pPr>
            <w:r w:rsidRPr="00F26030">
              <w:t>DC_1A-3A-19A-42A_n79C</w:t>
            </w:r>
          </w:p>
          <w:p w14:paraId="46A294B9" w14:textId="77777777" w:rsidR="00707A45" w:rsidRPr="00C71B0C" w:rsidRDefault="00707A45" w:rsidP="005C1D9B">
            <w:pPr>
              <w:pStyle w:val="TAL"/>
              <w:jc w:val="center"/>
            </w:pPr>
            <w:r w:rsidRPr="00F26030">
              <w:t>DC_1A-3A-19A-42C_n79A</w:t>
            </w:r>
          </w:p>
        </w:tc>
      </w:tr>
      <w:tr w:rsidR="00707A45" w:rsidRPr="00E17D0D" w14:paraId="688CE042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64D66388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DC_1A-3C-7A-28A_n78A</w:t>
            </w:r>
          </w:p>
        </w:tc>
        <w:tc>
          <w:tcPr>
            <w:tcW w:w="1415" w:type="dxa"/>
            <w:vAlign w:val="center"/>
          </w:tcPr>
          <w:p w14:paraId="0FB547C1" w14:textId="77777777" w:rsidR="00707A45" w:rsidRDefault="00707A45" w:rsidP="005C1D9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DC_1A_n78A</w:t>
            </w:r>
          </w:p>
          <w:p w14:paraId="388E6771" w14:textId="77777777" w:rsidR="00707A45" w:rsidRDefault="00707A45" w:rsidP="005C1D9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4A2339F5" w14:textId="77777777" w:rsidR="00707A45" w:rsidRPr="0038299B" w:rsidRDefault="00707A45" w:rsidP="005C1D9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44735906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182B2009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4978BF7A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38568CBA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6B619A81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A712606" w14:textId="77777777" w:rsidR="00707A45" w:rsidRDefault="00707A45" w:rsidP="005C1D9B">
            <w:pPr>
              <w:pStyle w:val="TAL"/>
              <w:jc w:val="center"/>
            </w:pPr>
            <w:r>
              <w:t>4B_1A-3C-7A_n78A – completed</w:t>
            </w:r>
          </w:p>
          <w:p w14:paraId="01CC8209" w14:textId="77777777" w:rsidR="00707A45" w:rsidRDefault="00707A45" w:rsidP="005C1D9B">
            <w:pPr>
              <w:pStyle w:val="TAL"/>
              <w:jc w:val="center"/>
            </w:pPr>
            <w:r>
              <w:t>4B_1A-3C-28A_n78A – new</w:t>
            </w:r>
          </w:p>
          <w:p w14:paraId="1DA53C2F" w14:textId="77777777" w:rsidR="00707A45" w:rsidRDefault="00707A45" w:rsidP="005C1D9B">
            <w:pPr>
              <w:pStyle w:val="TAL"/>
              <w:jc w:val="center"/>
            </w:pPr>
            <w:r>
              <w:t>5B_1A-3A-7A-28A_n78A - new</w:t>
            </w:r>
          </w:p>
          <w:p w14:paraId="6702914B" w14:textId="77777777" w:rsidR="00707A45" w:rsidRPr="00C71B0C" w:rsidRDefault="00707A45" w:rsidP="005C1D9B">
            <w:pPr>
              <w:pStyle w:val="TAL"/>
              <w:jc w:val="center"/>
            </w:pPr>
            <w:r>
              <w:t>4B_3C-7A-28A_n78A - completed</w:t>
            </w:r>
          </w:p>
        </w:tc>
      </w:tr>
      <w:tr w:rsidR="00707A45" w:rsidRPr="00E17D0D" w14:paraId="185321CA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7F842109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DC_1A-3A-7C-28A_n78A</w:t>
            </w:r>
          </w:p>
        </w:tc>
        <w:tc>
          <w:tcPr>
            <w:tcW w:w="1415" w:type="dxa"/>
            <w:vAlign w:val="center"/>
          </w:tcPr>
          <w:p w14:paraId="0AF4470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8560C58" w14:textId="77777777" w:rsidR="00707A45" w:rsidRDefault="00707A45" w:rsidP="005C1D9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78247145" w14:textId="77777777" w:rsidR="00707A45" w:rsidRDefault="00707A45" w:rsidP="005C1D9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291A5416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721898BF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34A8BF8A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48C8D731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5BF44645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538AC3E" w14:textId="77777777" w:rsidR="00707A45" w:rsidRDefault="00707A45" w:rsidP="005C1D9B">
            <w:pPr>
              <w:pStyle w:val="TAL"/>
              <w:jc w:val="center"/>
            </w:pPr>
            <w:r>
              <w:t>4B_1A-3A-7C_n78A - ongoing</w:t>
            </w:r>
          </w:p>
          <w:p w14:paraId="2A34A4EF" w14:textId="77777777" w:rsidR="00707A45" w:rsidRDefault="00707A45" w:rsidP="005C1D9B">
            <w:pPr>
              <w:pStyle w:val="TAL"/>
              <w:jc w:val="center"/>
            </w:pPr>
            <w:r>
              <w:t>5B_1A-3A-7A-28A_n78A - new</w:t>
            </w:r>
          </w:p>
          <w:p w14:paraId="40A83992" w14:textId="77777777" w:rsidR="00707A45" w:rsidRDefault="00707A45" w:rsidP="005C1D9B">
            <w:pPr>
              <w:pStyle w:val="TAL"/>
              <w:jc w:val="center"/>
            </w:pPr>
            <w:r>
              <w:t>4B_1A-7C-28A_n78A – new</w:t>
            </w:r>
          </w:p>
          <w:p w14:paraId="10B55A3A" w14:textId="77777777" w:rsidR="00707A45" w:rsidRPr="00C71B0C" w:rsidRDefault="00707A45" w:rsidP="005C1D9B">
            <w:pPr>
              <w:pStyle w:val="TAL"/>
              <w:jc w:val="center"/>
            </w:pPr>
            <w:r>
              <w:t>4B_3A-7C-28A_n78A - completed</w:t>
            </w:r>
          </w:p>
        </w:tc>
      </w:tr>
      <w:tr w:rsidR="00707A45" w:rsidRPr="00E17D0D" w14:paraId="10D370F7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4843F722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DC_1A-3A-7A-28A_n78A</w:t>
            </w:r>
          </w:p>
        </w:tc>
        <w:tc>
          <w:tcPr>
            <w:tcW w:w="1415" w:type="dxa"/>
            <w:vAlign w:val="center"/>
          </w:tcPr>
          <w:p w14:paraId="726CA864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4D850AC0" w14:textId="77777777" w:rsidR="00707A45" w:rsidRDefault="00707A45" w:rsidP="005C1D9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03FA3C7F" w14:textId="77777777" w:rsidR="00707A45" w:rsidRDefault="00707A45" w:rsidP="005C1D9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31EF9853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4FB366DE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307E2DC3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73AE66E1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04ADCC2A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A7E15A4" w14:textId="77777777" w:rsidR="00707A45" w:rsidRDefault="00707A45" w:rsidP="005C1D9B">
            <w:pPr>
              <w:pStyle w:val="TAL"/>
              <w:jc w:val="center"/>
            </w:pPr>
            <w:r>
              <w:t>4B_1A-3A-7A_n78A - completed</w:t>
            </w:r>
          </w:p>
          <w:p w14:paraId="7210F8C3" w14:textId="77777777" w:rsidR="00707A45" w:rsidRDefault="00707A45" w:rsidP="005C1D9B">
            <w:pPr>
              <w:pStyle w:val="TAL"/>
              <w:jc w:val="center"/>
            </w:pPr>
            <w:r>
              <w:t>4B_1A-3A-28A_n78A - completed</w:t>
            </w:r>
          </w:p>
          <w:p w14:paraId="102435EC" w14:textId="77777777" w:rsidR="00707A45" w:rsidRDefault="00707A45" w:rsidP="005C1D9B">
            <w:pPr>
              <w:pStyle w:val="TAL"/>
              <w:jc w:val="center"/>
            </w:pPr>
            <w:r>
              <w:t>4B_1A-7A-28A_n78A – new</w:t>
            </w:r>
          </w:p>
          <w:p w14:paraId="5835538F" w14:textId="77777777" w:rsidR="00707A45" w:rsidRPr="00C71B0C" w:rsidRDefault="00707A45" w:rsidP="005C1D9B">
            <w:pPr>
              <w:pStyle w:val="TAL"/>
              <w:jc w:val="center"/>
            </w:pPr>
            <w:r>
              <w:t>4B_3A-7A-28A_n78A - completed</w:t>
            </w:r>
          </w:p>
        </w:tc>
      </w:tr>
      <w:tr w:rsidR="00707A45" w:rsidRPr="00E17D0D" w14:paraId="67915FE9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1AA1694F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-7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-28A_n78A</w:t>
            </w:r>
          </w:p>
        </w:tc>
        <w:tc>
          <w:tcPr>
            <w:tcW w:w="1415" w:type="dxa"/>
            <w:vAlign w:val="center"/>
          </w:tcPr>
          <w:p w14:paraId="3D51AA4E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00FF4B6E" w14:textId="77777777" w:rsidR="00707A45" w:rsidRDefault="00707A45" w:rsidP="005C1D9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5CFD6D50" w14:textId="77777777" w:rsidR="00707A45" w:rsidRDefault="00707A45" w:rsidP="005C1D9B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0157724E" w14:textId="77777777" w:rsidR="00707A45" w:rsidRDefault="00707A45" w:rsidP="005C1D9B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12C8C9EB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3BF6FCF6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0D533E60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4D8CB24E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9A1347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4B_1A-3C-7C_n78A - ongoing</w:t>
            </w:r>
          </w:p>
          <w:p w14:paraId="2866F38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5B_1A-3C-7A-28A_n78A - new</w:t>
            </w:r>
          </w:p>
          <w:p w14:paraId="109864C6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4B_1A-7C-28A_n78A – new</w:t>
            </w:r>
          </w:p>
          <w:p w14:paraId="415EA94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4B_3C-7C-28A_n78A - completed</w:t>
            </w:r>
          </w:p>
        </w:tc>
      </w:tr>
      <w:tr w:rsidR="00707A45" w:rsidRPr="00E17D0D" w14:paraId="59BD2A7A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4F195A4A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DC_1A-3A-19A-42A_n77C</w:t>
            </w:r>
          </w:p>
        </w:tc>
        <w:tc>
          <w:tcPr>
            <w:tcW w:w="1415" w:type="dxa"/>
            <w:vAlign w:val="center"/>
          </w:tcPr>
          <w:p w14:paraId="1AA9B143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3A_n77C</w:t>
            </w:r>
          </w:p>
        </w:tc>
        <w:tc>
          <w:tcPr>
            <w:tcW w:w="1423" w:type="dxa"/>
            <w:vAlign w:val="center"/>
          </w:tcPr>
          <w:p w14:paraId="7B020BC9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88B23EB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CEDB8A0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6D0AC31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E6A9403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DC_1A-3A-19A-42A_n77C_UL_3A_n77A</w:t>
            </w:r>
            <w:r w:rsidRPr="00C71B0C">
              <w:rPr>
                <w:rFonts w:eastAsia="Yu Gothic"/>
                <w:color w:val="000000"/>
              </w:rPr>
              <w:br/>
              <w:t>DC_3A-19A-42A_n77C_UL_3A_n77C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DC_1A-3A-19A_n77C_UL_3A_n77C</w:t>
            </w:r>
          </w:p>
        </w:tc>
      </w:tr>
      <w:tr w:rsidR="00707A45" w:rsidRPr="00E17D0D" w14:paraId="0CB7533E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49138008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DC_1A-3A-19A-42A_n78C</w:t>
            </w:r>
          </w:p>
        </w:tc>
        <w:tc>
          <w:tcPr>
            <w:tcW w:w="1415" w:type="dxa"/>
            <w:vAlign w:val="center"/>
          </w:tcPr>
          <w:p w14:paraId="0C239A76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3A_n78C</w:t>
            </w:r>
          </w:p>
        </w:tc>
        <w:tc>
          <w:tcPr>
            <w:tcW w:w="1423" w:type="dxa"/>
            <w:vAlign w:val="center"/>
          </w:tcPr>
          <w:p w14:paraId="4CE95564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E7DC3D5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9CE8870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3550428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F8D59B6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DC_1A-3A-19A-42A_n78C_UL_3A_n78A</w:t>
            </w:r>
            <w:r w:rsidRPr="00C71B0C">
              <w:rPr>
                <w:rFonts w:eastAsia="Yu Gothic"/>
                <w:color w:val="000000"/>
              </w:rPr>
              <w:br/>
              <w:t>DC_3A-19A-42A_n78C_UL_3A_n78C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DC_1A-3A-19A_n78C_UL_3A_n78C</w:t>
            </w:r>
          </w:p>
        </w:tc>
      </w:tr>
      <w:tr w:rsidR="00707A45" w:rsidRPr="00E17D0D" w14:paraId="0B4E83F7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700126DF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773D1F70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7EEBF136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C91A99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B24D5C2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F2958A2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039FA92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DC_1A-3A-19A-42A_n79C_UL_19A_n79A</w:t>
            </w:r>
            <w:r w:rsidRPr="00C71B0C">
              <w:rPr>
                <w:rFonts w:eastAsia="Yu Gothic"/>
              </w:rPr>
              <w:br/>
              <w:t>DC_3A-19A-42A_n79C_UL_19A_n79C</w:t>
            </w:r>
            <w:r w:rsidRPr="00C71B0C">
              <w:rPr>
                <w:rFonts w:eastAsia="Yu Gothic"/>
              </w:rPr>
              <w:br/>
              <w:t>DC_1A-19A-42A_n79C_UL_19A_n79C</w:t>
            </w:r>
            <w:r w:rsidRPr="00C71B0C">
              <w:rPr>
                <w:rFonts w:eastAsia="Yu Gothic"/>
              </w:rPr>
              <w:br/>
              <w:t>DC_1A-3A-19A_n79C_UL_19A_n79C</w:t>
            </w:r>
          </w:p>
        </w:tc>
      </w:tr>
      <w:tr w:rsidR="00707A45" w:rsidRPr="00E17D0D" w14:paraId="3DFA3B5B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5E2954CC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72A70D8B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0DBF7BD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5FFBC8F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EF1634F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D7BB1BA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D5E1938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DC_1A-3A-19A-42A_n79C_UL_3A_n79A</w:t>
            </w:r>
            <w:r w:rsidRPr="00C71B0C">
              <w:rPr>
                <w:rFonts w:eastAsia="Yu Gothic"/>
                <w:color w:val="000000"/>
              </w:rPr>
              <w:br/>
              <w:t>DC_3A-19A-42A_n79C_UL_3A_n79C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DC_1A-3A-19A_n79C_UL_3A_n79C</w:t>
            </w:r>
          </w:p>
        </w:tc>
      </w:tr>
      <w:tr w:rsidR="00707A45" w:rsidRPr="00E17D0D" w14:paraId="779A4945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43C3ECDF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DC_1A-3A-19A-42C_n77C</w:t>
            </w:r>
          </w:p>
        </w:tc>
        <w:tc>
          <w:tcPr>
            <w:tcW w:w="1415" w:type="dxa"/>
            <w:vAlign w:val="center"/>
          </w:tcPr>
          <w:p w14:paraId="4E63068B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7FEF30A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ABE99BB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D1C5F45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47FA6B7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02BB3B8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DC_1A-3A-19A-42C_n77C_UL_3A_n77A</w:t>
            </w:r>
            <w:r w:rsidRPr="00C71B0C">
              <w:rPr>
                <w:rFonts w:eastAsia="Yu Gothic"/>
                <w:color w:val="000000"/>
              </w:rPr>
              <w:br/>
              <w:t>DC_1A-3A-19A-42A_n77C_UL_3A_n77C</w:t>
            </w:r>
            <w:r w:rsidRPr="00C71B0C">
              <w:rPr>
                <w:rFonts w:eastAsia="Yu Gothic"/>
                <w:color w:val="000000"/>
              </w:rPr>
              <w:br/>
              <w:t>DC_3A-19A-42C_n77C_UL_3A_n77C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707A45" w:rsidRPr="00E17D0D" w14:paraId="39EBA895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74F9DB71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DC_1A-3A-19A-42C_n78C</w:t>
            </w:r>
          </w:p>
        </w:tc>
        <w:tc>
          <w:tcPr>
            <w:tcW w:w="1415" w:type="dxa"/>
            <w:vAlign w:val="center"/>
          </w:tcPr>
          <w:p w14:paraId="3064762A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1915E354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7BEDE96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06E0EDC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93CFD31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3CA1099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DC_1A-3A-19A-42C_n78C_UL_3A_n78A</w:t>
            </w:r>
            <w:r w:rsidRPr="00C71B0C">
              <w:rPr>
                <w:rFonts w:eastAsia="Yu Gothic"/>
                <w:color w:val="000000"/>
              </w:rPr>
              <w:br/>
              <w:t>DC_1A-3A-19A-42A_n78C_UL_3A_n78C</w:t>
            </w:r>
            <w:r w:rsidRPr="00C71B0C">
              <w:rPr>
                <w:rFonts w:eastAsia="Yu Gothic"/>
                <w:color w:val="000000"/>
              </w:rPr>
              <w:br/>
              <w:t>DC_3A-19A-42C_n78C_UL_3A_n78C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707A45" w:rsidRPr="00E17D0D" w14:paraId="2D3E866C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20AF1E4B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7929E5A1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575B4F24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4F80971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A8F2D70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1CEDF0F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84FECDB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DC_1A-3A-19A-42C_n79C_UL_19A_n79A</w:t>
            </w:r>
            <w:r w:rsidRPr="00C71B0C">
              <w:rPr>
                <w:rFonts w:eastAsia="Yu Gothic"/>
              </w:rPr>
              <w:br/>
              <w:t>DC_1A-3A-19A-42A_n79C_UL_19A_n79C</w:t>
            </w:r>
            <w:r w:rsidRPr="00C71B0C">
              <w:rPr>
                <w:rFonts w:eastAsia="Yu Gothic"/>
              </w:rPr>
              <w:br/>
              <w:t>DC_3A-19A-42C_n79C_UL_19A_n79C</w:t>
            </w:r>
            <w:r w:rsidRPr="00C71B0C">
              <w:rPr>
                <w:rFonts w:eastAsia="Yu Gothic"/>
              </w:rPr>
              <w:br/>
              <w:t>DC_1A-19A-42C_n79C_UL_19A_n79C</w:t>
            </w:r>
          </w:p>
        </w:tc>
      </w:tr>
      <w:tr w:rsidR="00707A45" w:rsidRPr="00E17D0D" w14:paraId="4005DB44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52B7A730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6A95C0FD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0E19A0F9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8413BFD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9A70FFB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91CFD6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833385B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DC_1A-3A-19A-42C_n79C_UL_3A_n79A</w:t>
            </w:r>
            <w:r w:rsidRPr="00C71B0C">
              <w:rPr>
                <w:rFonts w:eastAsia="Yu Gothic"/>
                <w:color w:val="000000"/>
              </w:rPr>
              <w:br/>
              <w:t>DC_1A-3A-19A-42A_n79C_UL_3A_n79C</w:t>
            </w:r>
            <w:r w:rsidRPr="00C71B0C">
              <w:rPr>
                <w:rFonts w:eastAsia="Yu Gothic"/>
                <w:color w:val="000000"/>
              </w:rPr>
              <w:br/>
              <w:t>DC_3A-19A-42C_n79C_UL_3A_n79C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707A45" w:rsidRPr="00E17D0D" w14:paraId="122605E4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3BB9A23C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DC_1A-3A-21A-42A_n77C</w:t>
            </w:r>
          </w:p>
        </w:tc>
        <w:tc>
          <w:tcPr>
            <w:tcW w:w="1415" w:type="dxa"/>
            <w:vAlign w:val="center"/>
          </w:tcPr>
          <w:p w14:paraId="5B91AC2A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7E86B553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0E72AD7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F632CFC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C17FD5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C5208BD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DC_1A-3A-21A-42A_n77C_UL_3A_n77A</w:t>
            </w:r>
            <w:r w:rsidRPr="00C71B0C">
              <w:rPr>
                <w:rFonts w:eastAsia="Yu Gothic"/>
                <w:color w:val="000000"/>
              </w:rPr>
              <w:br/>
              <w:t>DC_3A-21A-42A_n77C_UL_3A_n77C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DC_1A-3A-21A_n77C_UL_3A_n77C</w:t>
            </w:r>
          </w:p>
        </w:tc>
      </w:tr>
      <w:tr w:rsidR="00707A45" w:rsidRPr="00E17D0D" w14:paraId="11AA5597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57BCBD64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DC_1A-3A-21A-42A_n79C</w:t>
            </w:r>
          </w:p>
        </w:tc>
        <w:tc>
          <w:tcPr>
            <w:tcW w:w="1415" w:type="dxa"/>
            <w:vAlign w:val="center"/>
          </w:tcPr>
          <w:p w14:paraId="7EBA7CB1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34E8A8F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7267E53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AC8D89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62B1485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DBEF42E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DC_1A-3A-21A-42A_n79C_UL_3A_n79A</w:t>
            </w:r>
            <w:r w:rsidRPr="00C71B0C">
              <w:rPr>
                <w:rFonts w:eastAsia="Yu Gothic"/>
                <w:color w:val="000000"/>
              </w:rPr>
              <w:br/>
              <w:t>DC_3A-21A-42A_n79C_UL_3A_n79C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DC_1A-3A-21A_n79C_UL_3A_n79C</w:t>
            </w:r>
          </w:p>
        </w:tc>
      </w:tr>
      <w:tr w:rsidR="00707A45" w:rsidRPr="00E17D0D" w14:paraId="1ADDD5F8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4EA24344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DC_1A-3A-21A-42C_n77C</w:t>
            </w:r>
          </w:p>
        </w:tc>
        <w:tc>
          <w:tcPr>
            <w:tcW w:w="1415" w:type="dxa"/>
            <w:vAlign w:val="center"/>
          </w:tcPr>
          <w:p w14:paraId="41FB777F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67241D46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F83F3F9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43386BA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7C45D5F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33ECA26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DC_1A-3A-21A-42C_n77C_UL_3A_n77A</w:t>
            </w:r>
            <w:r w:rsidRPr="00C71B0C">
              <w:rPr>
                <w:rFonts w:eastAsia="Yu Gothic"/>
                <w:color w:val="000000"/>
              </w:rPr>
              <w:br/>
              <w:t>DC_1A-3A-21A-42A_n77C_UL_3A_n77C</w:t>
            </w:r>
            <w:r w:rsidRPr="00C71B0C">
              <w:rPr>
                <w:rFonts w:eastAsia="Yu Gothic"/>
                <w:color w:val="000000"/>
              </w:rPr>
              <w:br/>
              <w:t>DC_3A-21A-42C_n77C_UL_3A_n77C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707A45" w:rsidRPr="00E17D0D" w14:paraId="34B43880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4B664D7B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DC_1A-3A-21A-42C_n78C</w:t>
            </w:r>
          </w:p>
        </w:tc>
        <w:tc>
          <w:tcPr>
            <w:tcW w:w="1415" w:type="dxa"/>
            <w:vAlign w:val="center"/>
          </w:tcPr>
          <w:p w14:paraId="2EB755FB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4A6A400C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927D93C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8C5BA93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49362D6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5435F84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DC_1A-3A-21A-42C_n78C_UL_3A_n78A</w:t>
            </w:r>
            <w:r w:rsidRPr="00C71B0C">
              <w:rPr>
                <w:rFonts w:eastAsia="Yu Gothic"/>
                <w:color w:val="000000"/>
              </w:rPr>
              <w:br/>
              <w:t>DC_1A-3A-21A-42A_n78C_UL_3A_n78C</w:t>
            </w:r>
            <w:r w:rsidRPr="00C71B0C">
              <w:rPr>
                <w:rFonts w:eastAsia="Yu Gothic"/>
                <w:color w:val="000000"/>
              </w:rPr>
              <w:br/>
              <w:t>DC_3A-21A-42C_n78C_UL_3A_n78C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707A45" w:rsidRPr="00E17D0D" w14:paraId="6F75B89C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00E84F8F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DC_1A-3A-21A-42C_n79C</w:t>
            </w:r>
          </w:p>
        </w:tc>
        <w:tc>
          <w:tcPr>
            <w:tcW w:w="1415" w:type="dxa"/>
            <w:vAlign w:val="center"/>
          </w:tcPr>
          <w:p w14:paraId="6B40D83E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31B4C4AD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EE9F37D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02F1006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8869BB5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F104D64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DC_1A-3A-21A-42C_n79C_UL_3A_n79A</w:t>
            </w:r>
            <w:r w:rsidRPr="00C71B0C">
              <w:rPr>
                <w:rFonts w:eastAsia="Yu Gothic"/>
                <w:color w:val="000000"/>
              </w:rPr>
              <w:br/>
              <w:t>DC_1A-3A-21A-42A_n79C_UL_3A_n79C</w:t>
            </w:r>
            <w:r w:rsidRPr="00C71B0C">
              <w:rPr>
                <w:rFonts w:eastAsia="Yu Gothic"/>
                <w:color w:val="000000"/>
              </w:rPr>
              <w:br/>
              <w:t>DC_3A-21A-42C_n79C_UL_3A_n79C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707A45" w:rsidRPr="00E17D0D" w14:paraId="020835C2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12383D39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DC_1A-3A-28A-42A_n77C</w:t>
            </w:r>
          </w:p>
        </w:tc>
        <w:tc>
          <w:tcPr>
            <w:tcW w:w="1415" w:type="dxa"/>
            <w:vAlign w:val="center"/>
          </w:tcPr>
          <w:p w14:paraId="129173A0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710D7246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BE5EDA1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ED9F941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B3BFC31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746CBE0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DC_1A-3A-28A-42A_n77C_UL_3A_n77A</w:t>
            </w:r>
            <w:r w:rsidRPr="00C71B0C">
              <w:rPr>
                <w:rFonts w:eastAsia="Yu Gothic"/>
                <w:color w:val="000000"/>
              </w:rPr>
              <w:br/>
              <w:t>DC_3A-28A-42A_n77C_UL_3A_n77C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DC_1A-3A-28A_n77C_UL_3A_n77C</w:t>
            </w:r>
          </w:p>
        </w:tc>
      </w:tr>
      <w:tr w:rsidR="00707A45" w:rsidRPr="00E17D0D" w14:paraId="696F3228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1002FDBD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DC_1A-3A-28A-42A_n78C</w:t>
            </w:r>
          </w:p>
        </w:tc>
        <w:tc>
          <w:tcPr>
            <w:tcW w:w="1415" w:type="dxa"/>
            <w:vAlign w:val="center"/>
          </w:tcPr>
          <w:p w14:paraId="5DCD0038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1C8E5CE8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C8EEDBA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242A9F3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27E9DA7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E72E95C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DC_1A-3A-28A-42A_n78C_UL_3A_n78A</w:t>
            </w:r>
            <w:r w:rsidRPr="00C71B0C">
              <w:rPr>
                <w:rFonts w:eastAsia="Yu Gothic"/>
                <w:color w:val="000000"/>
              </w:rPr>
              <w:br/>
              <w:t>DC_3A-28A-42A_n78C_UL_3A_n78C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DC_1A-3A-28A_n78C_UL_3A_n78C</w:t>
            </w:r>
          </w:p>
        </w:tc>
      </w:tr>
      <w:tr w:rsidR="00707A45" w:rsidRPr="00E17D0D" w14:paraId="51DEC792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69E40A29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DC_1A-3A-28A-42A_n79C</w:t>
            </w:r>
          </w:p>
        </w:tc>
        <w:tc>
          <w:tcPr>
            <w:tcW w:w="1415" w:type="dxa"/>
            <w:vAlign w:val="center"/>
          </w:tcPr>
          <w:p w14:paraId="6C66BABB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3C169118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8C9149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528D580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93831D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819D3CA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DC_1A-3A-28A-42A_n79C_UL_3A_n79A</w:t>
            </w:r>
            <w:r w:rsidRPr="00C71B0C">
              <w:rPr>
                <w:rFonts w:eastAsia="Yu Gothic"/>
                <w:color w:val="000000"/>
              </w:rPr>
              <w:br/>
              <w:t>DC_3A-28A-42A_n79C_UL_3A_n79C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DC_1A-3A-28A_n79C_UL_3A_n79C</w:t>
            </w:r>
          </w:p>
        </w:tc>
      </w:tr>
      <w:tr w:rsidR="00707A45" w:rsidRPr="00E17D0D" w14:paraId="69BEAEA1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6A9B080C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DC_1A-3A-28A-42C_n77C</w:t>
            </w:r>
          </w:p>
        </w:tc>
        <w:tc>
          <w:tcPr>
            <w:tcW w:w="1415" w:type="dxa"/>
            <w:vAlign w:val="center"/>
          </w:tcPr>
          <w:p w14:paraId="5890B6A9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42BC465D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BE436E0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1A0818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AB53698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4FC2FB2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DC_1A-3A-28A-42C_n77C_UL_3A_n77A</w:t>
            </w:r>
            <w:r w:rsidRPr="00C71B0C">
              <w:rPr>
                <w:rFonts w:eastAsia="Yu Gothic"/>
                <w:color w:val="000000"/>
              </w:rPr>
              <w:br/>
              <w:t>DC_1A-3A-28A-42A_n77C_UL_3A_n77C</w:t>
            </w:r>
            <w:r w:rsidRPr="00C71B0C">
              <w:rPr>
                <w:rFonts w:eastAsia="Yu Gothic"/>
                <w:color w:val="000000"/>
              </w:rPr>
              <w:br/>
              <w:t>DC_3A-28A-42C_n77C_UL_3A_n77C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707A45" w:rsidRPr="00E17D0D" w14:paraId="4053B004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533E5710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DC_1A-3A-28A-42C_n78C</w:t>
            </w:r>
          </w:p>
        </w:tc>
        <w:tc>
          <w:tcPr>
            <w:tcW w:w="1415" w:type="dxa"/>
            <w:vAlign w:val="center"/>
          </w:tcPr>
          <w:p w14:paraId="199EF554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02365C4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A7FC611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2DE810D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D09987A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42B6878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DC_1A-3A-28A-42C_n78C_UL_3A_n78A</w:t>
            </w:r>
            <w:r w:rsidRPr="00C71B0C">
              <w:rPr>
                <w:rFonts w:eastAsia="Yu Gothic"/>
                <w:color w:val="000000"/>
              </w:rPr>
              <w:br/>
              <w:t>DC_1A-3A-28A-42A_n78C_UL_3A_n78C</w:t>
            </w:r>
            <w:r w:rsidRPr="00C71B0C">
              <w:rPr>
                <w:rFonts w:eastAsia="Yu Gothic"/>
                <w:color w:val="000000"/>
              </w:rPr>
              <w:br/>
              <w:t>DC_3A-28A-42C_n78C_UL_3A_n78C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707A45" w:rsidRPr="00E17D0D" w14:paraId="196F47A5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65945CFF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DC_1A-3A-28A-42C_n79C</w:t>
            </w:r>
          </w:p>
        </w:tc>
        <w:tc>
          <w:tcPr>
            <w:tcW w:w="1415" w:type="dxa"/>
            <w:vAlign w:val="center"/>
          </w:tcPr>
          <w:p w14:paraId="07C090C9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017F22F3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56C7309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C85E0EF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7130CCC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0DEABBD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DC_1A-3A-28A-42C_n79C_UL_3A_n79A</w:t>
            </w:r>
            <w:r w:rsidRPr="00C71B0C">
              <w:rPr>
                <w:rFonts w:eastAsia="Yu Gothic"/>
                <w:color w:val="000000"/>
              </w:rPr>
              <w:br/>
              <w:t>DC_1A-3A-28A-42A_n79C_UL_3A_n79C</w:t>
            </w:r>
            <w:r w:rsidRPr="00C71B0C">
              <w:rPr>
                <w:rFonts w:eastAsia="Yu Gothic"/>
                <w:color w:val="000000"/>
              </w:rPr>
              <w:br/>
              <w:t>DC_3A-28A-42C_n79C_UL_3A_n79C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707A45" w:rsidRPr="00E17D0D" w14:paraId="0959E3E3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5D1C35D5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1E4A0702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18FB929F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634AEC3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E212FE1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A3697B0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B6629AF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DC_1A-19A-21A-42A_n77C_UL_1A_n77A</w:t>
            </w:r>
            <w:r w:rsidRPr="00C71B0C">
              <w:rPr>
                <w:rFonts w:eastAsia="Yu Gothic"/>
              </w:rPr>
              <w:br/>
              <w:t>DC_1A-19A-42A_n77C_UL_1A_n77C</w:t>
            </w:r>
            <w:r w:rsidRPr="00C71B0C">
              <w:rPr>
                <w:rFonts w:eastAsia="Yu Gothic"/>
              </w:rPr>
              <w:br/>
              <w:t>DC_1A-21A-42A_n77C_UL_1A_n77C</w:t>
            </w:r>
            <w:r w:rsidRPr="00C71B0C">
              <w:rPr>
                <w:rFonts w:eastAsia="Yu Gothic"/>
              </w:rPr>
              <w:br/>
              <w:t>DC_1A-19A-21A_n77C_UL_1A_n77C</w:t>
            </w:r>
          </w:p>
        </w:tc>
      </w:tr>
      <w:tr w:rsidR="00707A45" w:rsidRPr="00E17D0D" w14:paraId="6933796C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58882F9D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DC_1A-19A-21A-42A_n77C</w:t>
            </w:r>
          </w:p>
        </w:tc>
        <w:tc>
          <w:tcPr>
            <w:tcW w:w="1415" w:type="dxa"/>
            <w:vAlign w:val="center"/>
          </w:tcPr>
          <w:p w14:paraId="7B97840E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7EB20E1C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FD44049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CB2EA96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6DE73ED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F123978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DC_1A-19A-21A-42A_n77C_UL_21A_n77A</w:t>
            </w:r>
            <w:r w:rsidRPr="00C71B0C">
              <w:rPr>
                <w:rFonts w:eastAsia="Yu Gothic"/>
              </w:rPr>
              <w:br/>
              <w:t>DC_19A-21A-42A_n77C_UL_21A_n77C</w:t>
            </w:r>
            <w:r w:rsidRPr="00C71B0C">
              <w:rPr>
                <w:rFonts w:eastAsia="Yu Gothic"/>
              </w:rPr>
              <w:br/>
              <w:t>DC_1A-21A-42A_n77C_UL_21A_n77C</w:t>
            </w:r>
            <w:r w:rsidRPr="00C71B0C">
              <w:rPr>
                <w:rFonts w:eastAsia="Yu Gothic"/>
              </w:rPr>
              <w:br/>
              <w:t>DC_1A-19A-21A_n77C_UL_21A_n77C</w:t>
            </w:r>
          </w:p>
        </w:tc>
      </w:tr>
      <w:tr w:rsidR="00707A45" w:rsidRPr="00E17D0D" w14:paraId="1C463DF1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76C6135A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27E14BD9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092789E5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CE1C34C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C0E21CA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532FA6F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FBE22B4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DC_1A-19A-21A-42A_n78C_UL_1A_n78A</w:t>
            </w:r>
            <w:r w:rsidRPr="00C71B0C">
              <w:rPr>
                <w:rFonts w:eastAsia="Yu Gothic"/>
              </w:rPr>
              <w:br/>
              <w:t>DC_1A-19A-42A_n78C_UL_1A_n78C</w:t>
            </w:r>
            <w:r w:rsidRPr="00C71B0C">
              <w:rPr>
                <w:rFonts w:eastAsia="Yu Gothic"/>
              </w:rPr>
              <w:br/>
              <w:t>DC_1A-21A-42A_n78C_UL_1A_n78C</w:t>
            </w:r>
            <w:r w:rsidRPr="00C71B0C">
              <w:rPr>
                <w:rFonts w:eastAsia="Yu Gothic"/>
              </w:rPr>
              <w:br/>
              <w:t>DC_1A-19A-21A_n78C_UL_1A_n78C</w:t>
            </w:r>
          </w:p>
        </w:tc>
      </w:tr>
      <w:tr w:rsidR="00707A45" w:rsidRPr="00E17D0D" w14:paraId="03C62B73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4DC30544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4DADDCD1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21FD12F9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4CD9428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DB970C3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E27C574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6CEBA19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DC_1A-19A-21A-42A_n78C_UL_21A_n78A</w:t>
            </w:r>
            <w:r w:rsidRPr="00C71B0C">
              <w:rPr>
                <w:rFonts w:eastAsia="Yu Gothic"/>
              </w:rPr>
              <w:br/>
              <w:t>DC_19A-21A-42A_n78C_UL_21A_n78C</w:t>
            </w:r>
            <w:r w:rsidRPr="00C71B0C">
              <w:rPr>
                <w:rFonts w:eastAsia="Yu Gothic"/>
              </w:rPr>
              <w:br/>
              <w:t>DC_1A-21A-42A_n78C_UL_21A_n78C</w:t>
            </w:r>
            <w:r w:rsidRPr="00C71B0C">
              <w:rPr>
                <w:rFonts w:eastAsia="Yu Gothic"/>
              </w:rPr>
              <w:br/>
              <w:t>DC_1A-19A-21A_n78C_UL_21A_n78C</w:t>
            </w:r>
          </w:p>
        </w:tc>
      </w:tr>
      <w:tr w:rsidR="00707A45" w:rsidRPr="00E17D0D" w14:paraId="2C792B6F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647D9080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401D6168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422EA3A1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24830F5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68AD5D5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73A3A60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FDE413B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DC_1A-19A-21A-42A_n79C_UL_19A_n79A</w:t>
            </w:r>
            <w:r w:rsidRPr="00C71B0C">
              <w:rPr>
                <w:rFonts w:eastAsia="Yu Gothic"/>
                <w:color w:val="000000"/>
              </w:rPr>
              <w:br/>
              <w:t>DC_1A-19A-42A_n79C_UL_19A_n79C</w:t>
            </w:r>
            <w:r w:rsidRPr="00C71B0C">
              <w:rPr>
                <w:rFonts w:eastAsia="Yu Gothic"/>
                <w:color w:val="000000"/>
              </w:rPr>
              <w:br/>
              <w:t>DC_19A-21A-42A_n79C_UL_19A_n79C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DC_1A-19A-21A_n79C_UL_19A_n79C</w:t>
            </w:r>
          </w:p>
        </w:tc>
      </w:tr>
      <w:tr w:rsidR="00707A45" w:rsidRPr="00E17D0D" w14:paraId="2FF8A689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3F84013D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463058AD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47C6C4A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F742D44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6F94C51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4F18542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09219E7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DC_1A-19A-21A-42A_n79C_UL_1A_n79A</w:t>
            </w:r>
            <w:r w:rsidRPr="00C71B0C">
              <w:rPr>
                <w:rFonts w:eastAsia="Yu Gothic"/>
                <w:color w:val="000000"/>
              </w:rPr>
              <w:br/>
              <w:t>DC_1A-19A-42A_n79C_UL_1A_n79C</w:t>
            </w:r>
            <w:r w:rsidRPr="00C71B0C">
              <w:rPr>
                <w:rFonts w:eastAsia="Yu Gothic"/>
                <w:color w:val="000000"/>
              </w:rPr>
              <w:br/>
              <w:t>DC_1A-21A-42A_n79C_UL_1A_n79C</w:t>
            </w:r>
            <w:r w:rsidRPr="00C71B0C">
              <w:rPr>
                <w:rFonts w:eastAsia="Yu Gothic"/>
                <w:color w:val="000000"/>
              </w:rPr>
              <w:br/>
              <w:t>DC_1A-19A-21A_n79C_UL_1A_n79C</w:t>
            </w:r>
          </w:p>
        </w:tc>
      </w:tr>
      <w:tr w:rsidR="00707A45" w:rsidRPr="00E17D0D" w14:paraId="602F1F31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711993BC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7D457573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6CB7BB2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F94BE08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84B2F84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76AC966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6BD1DDA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DC_1A-19A-21A-42A_n79C_UL_21A_n79A</w:t>
            </w:r>
            <w:r w:rsidRPr="00C71B0C">
              <w:rPr>
                <w:rFonts w:eastAsia="Yu Gothic"/>
              </w:rPr>
              <w:br/>
              <w:t>DC_19A-21A-42A_n79C_UL_21A_n79C</w:t>
            </w:r>
            <w:r w:rsidRPr="00C71B0C">
              <w:rPr>
                <w:rFonts w:eastAsia="Yu Gothic"/>
              </w:rPr>
              <w:br/>
              <w:t>DC_1A-21A-42A_n79C_UL_21A_n79C</w:t>
            </w:r>
            <w:r w:rsidRPr="00C71B0C">
              <w:rPr>
                <w:rFonts w:eastAsia="Yu Gothic"/>
              </w:rPr>
              <w:br/>
              <w:t>DC_1A-19A-21A_n79C_UL_21A_n79C</w:t>
            </w:r>
          </w:p>
        </w:tc>
      </w:tr>
      <w:tr w:rsidR="00707A45" w:rsidRPr="00E17D0D" w14:paraId="62B4BFC9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0ACC8354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62D6EFE6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6ABE4835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0E50A8C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D268EA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C0F9A7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DA6CA89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DC_1A-19A-21A-42C_n77C_UL_1A_n77A</w:t>
            </w:r>
            <w:r w:rsidRPr="00C71B0C">
              <w:rPr>
                <w:rFonts w:eastAsia="Yu Gothic"/>
              </w:rPr>
              <w:br/>
              <w:t>DC_1A-19A-21A-42A_n77C_UL_1A_n77C</w:t>
            </w:r>
            <w:r w:rsidRPr="00C71B0C">
              <w:rPr>
                <w:rFonts w:eastAsia="Yu Gothic"/>
              </w:rPr>
              <w:br/>
              <w:t>DC_1A-19A-42C_n77C_UL_1A_n77C</w:t>
            </w:r>
            <w:r w:rsidRPr="00C71B0C">
              <w:rPr>
                <w:rFonts w:eastAsia="Yu Gothic"/>
              </w:rPr>
              <w:br/>
              <w:t>DC_1A-21A-42C_n77C_UL_1A_n77C</w:t>
            </w:r>
          </w:p>
        </w:tc>
      </w:tr>
      <w:tr w:rsidR="00707A45" w:rsidRPr="00E17D0D" w14:paraId="138ACA4F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4B2E6FF0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4F8935EF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5DE6F34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010DD3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2044833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9529A9B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101F7C4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DC_1A-19A-21A-42C_n77C_UL_21A_n77A</w:t>
            </w:r>
            <w:r w:rsidRPr="00C71B0C">
              <w:rPr>
                <w:rFonts w:eastAsia="Yu Gothic"/>
              </w:rPr>
              <w:br/>
              <w:t>DC_1A-19A-21A-42A_n77C_UL_21A_n77C</w:t>
            </w:r>
            <w:r w:rsidRPr="00C71B0C">
              <w:rPr>
                <w:rFonts w:eastAsia="Yu Gothic"/>
              </w:rPr>
              <w:br/>
              <w:t>DC_19A-21A-42C_n77C_UL_21A_n77C</w:t>
            </w:r>
            <w:r w:rsidRPr="00C71B0C">
              <w:rPr>
                <w:rFonts w:eastAsia="Yu Gothic"/>
              </w:rPr>
              <w:br/>
              <w:t>DC_1A-21A-42C_n77C_UL_21A_n77C</w:t>
            </w:r>
          </w:p>
        </w:tc>
      </w:tr>
      <w:tr w:rsidR="00707A45" w:rsidRPr="00E17D0D" w14:paraId="210A89F4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4E8003B4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201AE36A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429316E0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FE16026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432644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C3EB74A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D0A5924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DC_1A-19A-21A-42C_n78C_UL_1A_n78A</w:t>
            </w:r>
            <w:r w:rsidRPr="00C71B0C">
              <w:rPr>
                <w:rFonts w:eastAsia="Yu Gothic"/>
              </w:rPr>
              <w:br/>
              <w:t>DC_1A-19A-21A-42A_n78C_UL_1A_n78C</w:t>
            </w:r>
            <w:r w:rsidRPr="00C71B0C">
              <w:rPr>
                <w:rFonts w:eastAsia="Yu Gothic"/>
              </w:rPr>
              <w:br/>
              <w:t>DC_1A-19A-42C_n78C_UL_1A_n78C</w:t>
            </w:r>
            <w:r w:rsidRPr="00C71B0C">
              <w:rPr>
                <w:rFonts w:eastAsia="Yu Gothic"/>
              </w:rPr>
              <w:br/>
              <w:t>DC_1A-21A-42C_n78C_UL_1A_n78C</w:t>
            </w:r>
          </w:p>
        </w:tc>
      </w:tr>
      <w:tr w:rsidR="00707A45" w:rsidRPr="00E17D0D" w14:paraId="62885083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2C5B213F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3F172BED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76FD0C38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4CABA7A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060B728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95F5565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95BD1B1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DC_1A-19A-21A-42C_n78C_UL_21A_n78A</w:t>
            </w:r>
            <w:r w:rsidRPr="00C71B0C">
              <w:rPr>
                <w:rFonts w:eastAsia="Yu Gothic"/>
              </w:rPr>
              <w:br/>
              <w:t>DC_1A-19A-21A-42A_n78C_UL_21A_n78C</w:t>
            </w:r>
            <w:r w:rsidRPr="00C71B0C">
              <w:rPr>
                <w:rFonts w:eastAsia="Yu Gothic"/>
              </w:rPr>
              <w:br/>
              <w:t>DC_19A-21A-42C_n78C_UL_21A_n78C</w:t>
            </w:r>
            <w:r w:rsidRPr="00C71B0C">
              <w:rPr>
                <w:rFonts w:eastAsia="Yu Gothic"/>
              </w:rPr>
              <w:br/>
              <w:t>DC_1A-21A-42C_n78C_UL_21A_n78C</w:t>
            </w:r>
          </w:p>
        </w:tc>
      </w:tr>
      <w:tr w:rsidR="00707A45" w:rsidRPr="00E17D0D" w14:paraId="6355C434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228589EF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DC_1A-19A-21A-42C_n79C</w:t>
            </w:r>
          </w:p>
        </w:tc>
        <w:tc>
          <w:tcPr>
            <w:tcW w:w="1415" w:type="dxa"/>
            <w:vAlign w:val="center"/>
          </w:tcPr>
          <w:p w14:paraId="78094F37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1830F66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96AA0C5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AA671FD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E70019A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9FA532E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DC_1A-19A-21A-42C_n79C_UL_19A_n79A</w:t>
            </w:r>
            <w:r w:rsidRPr="00C71B0C">
              <w:rPr>
                <w:rFonts w:eastAsia="Yu Gothic"/>
                <w:color w:val="000000"/>
              </w:rPr>
              <w:br/>
              <w:t>DC_1A-19A-21A-42A_n79C_UL_19A_n79C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DC_1A-19A-42C_n79C_UL_19A_n79C</w:t>
            </w:r>
            <w:r w:rsidRPr="00C71B0C">
              <w:rPr>
                <w:rFonts w:eastAsia="Yu Gothic"/>
                <w:color w:val="000000"/>
              </w:rPr>
              <w:br/>
              <w:t>DC_19A-219A-42C_n79C_UL_19A_n79C</w:t>
            </w:r>
          </w:p>
        </w:tc>
      </w:tr>
      <w:tr w:rsidR="00707A45" w:rsidRPr="00E17D0D" w14:paraId="5D27B05C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6C54FD71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138BD03D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75C0751F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35A129B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188B752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4EDBE19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FA2A1D8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DC_1A-19A-21A-42C_n79C_UL_1A_n79A</w:t>
            </w:r>
            <w:r w:rsidRPr="00C71B0C">
              <w:rPr>
                <w:rFonts w:eastAsia="Yu Gothic"/>
                <w:color w:val="000000"/>
              </w:rPr>
              <w:br/>
              <w:t>DC_1A-19A-21A-42A_n79C_UL_1A_n79C</w:t>
            </w:r>
            <w:r w:rsidRPr="00C71B0C">
              <w:rPr>
                <w:rFonts w:eastAsia="Yu Gothic"/>
                <w:color w:val="000000"/>
              </w:rPr>
              <w:br/>
              <w:t>DC_1A-19A-42C_n79C_UL_1A_n79C</w:t>
            </w:r>
            <w:r w:rsidRPr="00C71B0C">
              <w:rPr>
                <w:rFonts w:eastAsia="Yu Gothic"/>
                <w:color w:val="000000"/>
              </w:rPr>
              <w:br/>
              <w:t>DC_1A-21A-42C_n79C_UL_1A_n79C</w:t>
            </w:r>
          </w:p>
        </w:tc>
      </w:tr>
      <w:tr w:rsidR="00707A45" w:rsidRPr="00E17D0D" w14:paraId="59CE84BA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56A5B1E8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2DA6EE1E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7809D0C2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B9A96D7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4999364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2B842A2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1E142DB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DC_1A-19A-21A-42C_n79C_UL_21A_n79A</w:t>
            </w:r>
            <w:r w:rsidRPr="00C71B0C">
              <w:rPr>
                <w:rFonts w:eastAsia="Yu Gothic"/>
              </w:rPr>
              <w:br/>
              <w:t>DC_1A-19A-21A-42A_n79C_UL_21A_n79C</w:t>
            </w:r>
            <w:r w:rsidRPr="00C71B0C">
              <w:rPr>
                <w:rFonts w:eastAsia="Yu Gothic"/>
              </w:rPr>
              <w:br/>
              <w:t>DC_19A-21A-42C_n79C_UL_21A_n79C</w:t>
            </w:r>
            <w:r w:rsidRPr="00C71B0C">
              <w:rPr>
                <w:rFonts w:eastAsia="Yu Gothic"/>
              </w:rPr>
              <w:br/>
              <w:t>DC_1A-21A-42C_n79C_UL_21A_n79C</w:t>
            </w:r>
          </w:p>
        </w:tc>
      </w:tr>
      <w:tr w:rsidR="00707A45" w:rsidRPr="00E17D0D" w14:paraId="20CD79B9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62C6C41C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DC_3A-19A-21A-42C_n78C</w:t>
            </w:r>
          </w:p>
        </w:tc>
        <w:tc>
          <w:tcPr>
            <w:tcW w:w="1415" w:type="dxa"/>
            <w:vAlign w:val="center"/>
          </w:tcPr>
          <w:p w14:paraId="7E5E5FA1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05878E31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C669417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64C093A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E0ACBDC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F3BB64D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DC_3A-19A-21A-42C_n78C_UL_19A_n78A</w:t>
            </w:r>
            <w:r w:rsidRPr="00C71B0C">
              <w:rPr>
                <w:rFonts w:eastAsia="Yu Gothic"/>
                <w:color w:val="000000"/>
              </w:rPr>
              <w:br/>
              <w:t>DC_3A-19A-21A-42A_n78C_UL_19A_n78C</w:t>
            </w:r>
            <w:r w:rsidRPr="00C71B0C">
              <w:rPr>
                <w:rFonts w:eastAsia="Yu Gothic"/>
                <w:color w:val="000000"/>
              </w:rPr>
              <w:br/>
              <w:t>DC_3A-19A-42C_n78C_UL_19A_n78C</w:t>
            </w:r>
            <w:r w:rsidRPr="00C71B0C">
              <w:rPr>
                <w:rFonts w:eastAsia="Yu Gothic"/>
                <w:color w:val="000000"/>
              </w:rPr>
              <w:br/>
              <w:t>DC_19A-21A-42C_n78C_UL_19A_n78C</w:t>
            </w:r>
          </w:p>
        </w:tc>
      </w:tr>
      <w:tr w:rsidR="00707A45" w:rsidRPr="00E17D0D" w14:paraId="5B7CC9DA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05C36835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DC_3A-19A-21A-42C_n77C</w:t>
            </w:r>
          </w:p>
        </w:tc>
        <w:tc>
          <w:tcPr>
            <w:tcW w:w="1415" w:type="dxa"/>
            <w:vAlign w:val="center"/>
          </w:tcPr>
          <w:p w14:paraId="34815CFF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61D96EC3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D7B1DA8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72DA8AC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DACA507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343CF85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DC_3A-19A-21A-42C_n77C_UL_19A_n77A</w:t>
            </w:r>
            <w:r w:rsidRPr="00C71B0C">
              <w:rPr>
                <w:rFonts w:eastAsia="Yu Gothic"/>
                <w:color w:val="000000"/>
              </w:rPr>
              <w:br/>
              <w:t>DC_3A-19A-21A-42A_n77C_UL_19A_n77C</w:t>
            </w:r>
            <w:r w:rsidRPr="00C71B0C">
              <w:rPr>
                <w:rFonts w:eastAsia="Yu Gothic"/>
                <w:color w:val="000000"/>
              </w:rPr>
              <w:br/>
              <w:t>DC_3A-19A-42C_n77C_UL_19A_n77C</w:t>
            </w:r>
            <w:r w:rsidRPr="00C71B0C">
              <w:rPr>
                <w:rFonts w:eastAsia="Yu Gothic"/>
                <w:color w:val="000000"/>
              </w:rPr>
              <w:br/>
              <w:t>DC_19A-21A-42C_n77C_UL_19A_n77C</w:t>
            </w:r>
          </w:p>
        </w:tc>
      </w:tr>
      <w:tr w:rsidR="00707A45" w:rsidRPr="00E17D0D" w14:paraId="0F924108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5D58944D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DC_3A-19A-21A-42A_n78C</w:t>
            </w:r>
          </w:p>
        </w:tc>
        <w:tc>
          <w:tcPr>
            <w:tcW w:w="1415" w:type="dxa"/>
            <w:vAlign w:val="center"/>
          </w:tcPr>
          <w:p w14:paraId="2A3E323A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2F19B642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871DDF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35E0EDA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A6C6FC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D09E490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DC_3A-19A-21A-42A_n78C_UL_19A_n78A</w:t>
            </w:r>
            <w:r w:rsidRPr="00C71B0C">
              <w:rPr>
                <w:rFonts w:eastAsia="Yu Gothic"/>
                <w:color w:val="000000"/>
              </w:rPr>
              <w:br/>
              <w:t>DC_3A-19A-21A_n78C_UL_19A_n78C</w:t>
            </w:r>
            <w:r w:rsidRPr="00C71B0C">
              <w:rPr>
                <w:rFonts w:eastAsia="Yu Gothic"/>
                <w:color w:val="000000"/>
              </w:rPr>
              <w:br/>
              <w:t>DC_3A-19A-42A_n78C_UL_19A_n78C</w:t>
            </w:r>
            <w:r w:rsidRPr="00C71B0C">
              <w:rPr>
                <w:rFonts w:eastAsia="Yu Gothic"/>
                <w:color w:val="000000"/>
              </w:rPr>
              <w:br/>
              <w:t>DC_19A-21A-42A_n78C_UL_19A_n78C</w:t>
            </w:r>
          </w:p>
        </w:tc>
      </w:tr>
      <w:tr w:rsidR="00707A45" w:rsidRPr="00E17D0D" w14:paraId="7CC155CB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78D585C7" w14:textId="77777777" w:rsidR="00707A45" w:rsidRPr="00C71B0C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DC_3A-19A-21A-42A_n77C</w:t>
            </w:r>
          </w:p>
        </w:tc>
        <w:tc>
          <w:tcPr>
            <w:tcW w:w="1415" w:type="dxa"/>
            <w:vAlign w:val="center"/>
          </w:tcPr>
          <w:p w14:paraId="327A1423" w14:textId="77777777" w:rsidR="00707A45" w:rsidRPr="00C71B0C" w:rsidRDefault="00707A45" w:rsidP="005C1D9B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10634B79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C5322BE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C68BF4C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97F8C25" w14:textId="77777777" w:rsidR="00707A45" w:rsidRPr="00C71B0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D30307F" w14:textId="77777777" w:rsidR="00707A45" w:rsidRPr="00C71B0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DC_3A-19A-21A-42A_n77C_UL_19A_n77A</w:t>
            </w:r>
            <w:r w:rsidRPr="00C71B0C">
              <w:rPr>
                <w:rFonts w:eastAsia="Yu Gothic"/>
                <w:color w:val="000000"/>
              </w:rPr>
              <w:br/>
              <w:t>DC_3A-19A-21A_n77C_UL_19A_n77C</w:t>
            </w:r>
            <w:r w:rsidRPr="00C71B0C">
              <w:rPr>
                <w:rFonts w:eastAsia="Yu Gothic"/>
                <w:color w:val="000000"/>
              </w:rPr>
              <w:br/>
              <w:t>DC_3A-19A-42A_n77C_UL_19A_n77C</w:t>
            </w:r>
            <w:r w:rsidRPr="00C71B0C">
              <w:rPr>
                <w:rFonts w:eastAsia="Yu Gothic"/>
                <w:color w:val="000000"/>
              </w:rPr>
              <w:br/>
              <w:t>DC_19A-21A-42A_n77C_UL_19A_n77C</w:t>
            </w:r>
          </w:p>
        </w:tc>
      </w:tr>
      <w:tr w:rsidR="00707A45" w:rsidRPr="00E17D0D" w14:paraId="19BD9B39" w14:textId="77777777" w:rsidTr="005C1D9B">
        <w:trPr>
          <w:cantSplit/>
          <w:trHeight w:val="907"/>
        </w:trPr>
        <w:tc>
          <w:tcPr>
            <w:tcW w:w="2155" w:type="dxa"/>
            <w:vAlign w:val="center"/>
          </w:tcPr>
          <w:p w14:paraId="20054EE6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DC_1A-3A-41A_42A_n77A</w:t>
            </w:r>
          </w:p>
        </w:tc>
        <w:tc>
          <w:tcPr>
            <w:tcW w:w="1415" w:type="dxa"/>
            <w:vAlign w:val="center"/>
          </w:tcPr>
          <w:p w14:paraId="06B094A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3F43FFB2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2EB52383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762015E1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7F448E8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19DC2FA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C4DAA5E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6A8D9ECE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6123531" w14:textId="77777777" w:rsidR="00707A45" w:rsidRPr="00190295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DC_1A-3A-41A_n77A(completed)</w:t>
            </w:r>
          </w:p>
          <w:p w14:paraId="138F6D9F" w14:textId="77777777" w:rsidR="00707A45" w:rsidRPr="00190295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DC_1A-3A_42A_n77A(completed)</w:t>
            </w:r>
          </w:p>
          <w:p w14:paraId="006D37EB" w14:textId="77777777" w:rsidR="00707A45" w:rsidRPr="00190295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DC_1A-41A-42A_n77A(completed)</w:t>
            </w:r>
          </w:p>
          <w:p w14:paraId="7906ECF6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DC_3A-41A-42A_n77A(completed)</w:t>
            </w:r>
          </w:p>
        </w:tc>
      </w:tr>
      <w:tr w:rsidR="00707A45" w:rsidRPr="00E17D0D" w14:paraId="4D9AEB66" w14:textId="77777777" w:rsidTr="005C1D9B">
        <w:trPr>
          <w:cantSplit/>
          <w:trHeight w:val="680"/>
        </w:trPr>
        <w:tc>
          <w:tcPr>
            <w:tcW w:w="2155" w:type="dxa"/>
            <w:vAlign w:val="center"/>
          </w:tcPr>
          <w:p w14:paraId="19F8907B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DC_1A-3A-41C_42A_n77A</w:t>
            </w:r>
          </w:p>
        </w:tc>
        <w:tc>
          <w:tcPr>
            <w:tcW w:w="1415" w:type="dxa"/>
            <w:vAlign w:val="center"/>
          </w:tcPr>
          <w:p w14:paraId="6FCB900E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6F624CF6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292F7E84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1E155F41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4F3F729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E5DC2BA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E042373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3FD0D05D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8D6549B" w14:textId="77777777" w:rsidR="00707A45" w:rsidRPr="00190295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DC_1A-3A-41C_n77A(completed)</w:t>
            </w:r>
          </w:p>
          <w:p w14:paraId="61788976" w14:textId="77777777" w:rsidR="00707A45" w:rsidRPr="00190295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DC_1A-3A_41A_42A_n77A(completed)</w:t>
            </w:r>
          </w:p>
          <w:p w14:paraId="683E54D3" w14:textId="77777777" w:rsidR="00707A45" w:rsidRPr="00190295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DC_1A-41C-42A_n77A(completed)</w:t>
            </w:r>
          </w:p>
          <w:p w14:paraId="3A48FE24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DC_3A-41C-42A_n77A(completed)</w:t>
            </w:r>
          </w:p>
          <w:p w14:paraId="1D4A7C9A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</w:p>
        </w:tc>
      </w:tr>
      <w:tr w:rsidR="00707A45" w:rsidRPr="00E17D0D" w14:paraId="7F620CF2" w14:textId="77777777" w:rsidTr="005C1D9B">
        <w:trPr>
          <w:cantSplit/>
          <w:trHeight w:val="680"/>
        </w:trPr>
        <w:tc>
          <w:tcPr>
            <w:tcW w:w="2155" w:type="dxa"/>
            <w:vAlign w:val="center"/>
          </w:tcPr>
          <w:p w14:paraId="4B457E86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DC_1A-3A-41A_42C_n77A</w:t>
            </w:r>
          </w:p>
        </w:tc>
        <w:tc>
          <w:tcPr>
            <w:tcW w:w="1415" w:type="dxa"/>
            <w:vAlign w:val="center"/>
          </w:tcPr>
          <w:p w14:paraId="4413A5AF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40C7FD98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535893F3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0830A20E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CC59F38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47A00A8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7781AA6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5A3488C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422C819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5634B7D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DC_1A-3A_42C_n77A(completed)</w:t>
            </w:r>
          </w:p>
          <w:p w14:paraId="6D53BD2B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DC_1A-41A-42C_n77A(Complete)</w:t>
            </w:r>
          </w:p>
          <w:p w14:paraId="408D14C1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4EA4F6AB" w14:textId="77777777" w:rsidTr="005C1D9B">
        <w:trPr>
          <w:cantSplit/>
          <w:trHeight w:val="680"/>
        </w:trPr>
        <w:tc>
          <w:tcPr>
            <w:tcW w:w="2155" w:type="dxa"/>
            <w:vAlign w:val="center"/>
          </w:tcPr>
          <w:p w14:paraId="6F97A223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DC_1A-3A-41C_42C_n77A</w:t>
            </w:r>
          </w:p>
        </w:tc>
        <w:tc>
          <w:tcPr>
            <w:tcW w:w="1415" w:type="dxa"/>
            <w:vAlign w:val="center"/>
          </w:tcPr>
          <w:p w14:paraId="27340D3B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12EC554C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0F90F551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471FDA73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C0C4632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DEDAC8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2009201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7AEE1DFB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C011C6C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1AC26FC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46083E2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5B07C7F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013FA111" w14:textId="77777777" w:rsidTr="005C1D9B">
        <w:trPr>
          <w:cantSplit/>
          <w:trHeight w:val="680"/>
        </w:trPr>
        <w:tc>
          <w:tcPr>
            <w:tcW w:w="2155" w:type="dxa"/>
            <w:vAlign w:val="center"/>
          </w:tcPr>
          <w:p w14:paraId="2997D27E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DC_1A-3A-41A_42A_n78A</w:t>
            </w:r>
          </w:p>
        </w:tc>
        <w:tc>
          <w:tcPr>
            <w:tcW w:w="1415" w:type="dxa"/>
            <w:vAlign w:val="center"/>
          </w:tcPr>
          <w:p w14:paraId="4072F37B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14F38902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5DDBC49A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53122E99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B927793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D0233FE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8917F34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20C99EE5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1E18916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454FF49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DC_1A-3A_42A_n78A(completed)</w:t>
            </w:r>
          </w:p>
          <w:p w14:paraId="7BD27BBE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4E21B56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1AD69C78" w14:textId="77777777" w:rsidTr="005C1D9B">
        <w:trPr>
          <w:cantSplit/>
          <w:trHeight w:val="680"/>
        </w:trPr>
        <w:tc>
          <w:tcPr>
            <w:tcW w:w="2155" w:type="dxa"/>
            <w:vAlign w:val="center"/>
          </w:tcPr>
          <w:p w14:paraId="0112AF18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DC_1A-3A-41C_42A_n78A</w:t>
            </w:r>
          </w:p>
        </w:tc>
        <w:tc>
          <w:tcPr>
            <w:tcW w:w="1415" w:type="dxa"/>
            <w:vAlign w:val="center"/>
          </w:tcPr>
          <w:p w14:paraId="44D3DBC0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0EA2244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7D56D357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06F6B41C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1684142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79C457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1219A75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212F4522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D7BFFE5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914C62B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D030827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85CCAA2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40EBFE1A" w14:textId="77777777" w:rsidTr="005C1D9B">
        <w:trPr>
          <w:cantSplit/>
          <w:trHeight w:val="680"/>
        </w:trPr>
        <w:tc>
          <w:tcPr>
            <w:tcW w:w="2155" w:type="dxa"/>
            <w:vAlign w:val="center"/>
          </w:tcPr>
          <w:p w14:paraId="363D658F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DC_1A-3A-41A_42C_n78A</w:t>
            </w:r>
          </w:p>
        </w:tc>
        <w:tc>
          <w:tcPr>
            <w:tcW w:w="1415" w:type="dxa"/>
            <w:vAlign w:val="center"/>
          </w:tcPr>
          <w:p w14:paraId="6C6E011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32D40B3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0A17EF6B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53488DEC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1797D77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CCEF2D4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A469C7D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41EE2959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8B50F2D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5141502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DC_1A-3A_42C_n78A(completed)</w:t>
            </w:r>
          </w:p>
          <w:p w14:paraId="6E76912A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5ABF53D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17154808" w14:textId="77777777" w:rsidTr="005C1D9B">
        <w:trPr>
          <w:cantSplit/>
          <w:trHeight w:val="680"/>
        </w:trPr>
        <w:tc>
          <w:tcPr>
            <w:tcW w:w="2155" w:type="dxa"/>
            <w:vAlign w:val="center"/>
          </w:tcPr>
          <w:p w14:paraId="387FF639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DC_1A-3A-41C_42C_n78A</w:t>
            </w:r>
          </w:p>
        </w:tc>
        <w:tc>
          <w:tcPr>
            <w:tcW w:w="1415" w:type="dxa"/>
            <w:vAlign w:val="center"/>
          </w:tcPr>
          <w:p w14:paraId="2015CD30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7F6D742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250E6546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344FE534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818CD42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A876738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78FAE20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E17F937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8C0628F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791EEE7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486DD6C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4E95957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1AAB2BA4" w14:textId="77777777" w:rsidTr="005C1D9B">
        <w:trPr>
          <w:cantSplit/>
          <w:trHeight w:val="680"/>
        </w:trPr>
        <w:tc>
          <w:tcPr>
            <w:tcW w:w="2155" w:type="dxa"/>
            <w:vAlign w:val="center"/>
          </w:tcPr>
          <w:p w14:paraId="26792430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DC_1A-3A-41A_42A_n79A</w:t>
            </w:r>
          </w:p>
        </w:tc>
        <w:tc>
          <w:tcPr>
            <w:tcW w:w="1415" w:type="dxa"/>
            <w:vAlign w:val="center"/>
          </w:tcPr>
          <w:p w14:paraId="106E11A5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69A79000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5C4C3E85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74074B15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6D84B81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2D57CD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32309F1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4241211E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7A04913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B203B30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E8B7FBF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8B09E07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5C762D4B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33B5F5CA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DC_1A-3A-41C_42A_n79A</w:t>
            </w:r>
          </w:p>
        </w:tc>
        <w:tc>
          <w:tcPr>
            <w:tcW w:w="1415" w:type="dxa"/>
            <w:vAlign w:val="center"/>
          </w:tcPr>
          <w:p w14:paraId="66A31D99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1AB360E8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6E997474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10156D9F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11B1A65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7D05FEC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FFCA24B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19EB14FA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A908CDD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678F684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99605F0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B6E95CF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12AB1D6E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3CB48344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DC_1A-3A-41A_42C_n79A</w:t>
            </w:r>
          </w:p>
        </w:tc>
        <w:tc>
          <w:tcPr>
            <w:tcW w:w="1415" w:type="dxa"/>
            <w:vAlign w:val="center"/>
          </w:tcPr>
          <w:p w14:paraId="741CAC8E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0B14B029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33B6D004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0756E8FF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C353350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FFE5224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AA1ECE5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2109E16A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3195948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E82D45B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DC_1A-3A_42C_n79A(completed)</w:t>
            </w:r>
          </w:p>
          <w:p w14:paraId="0C197F8D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93F0B8E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69FF3417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4994CC71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DC_1A-3A-41C_42C_n79A</w:t>
            </w:r>
          </w:p>
        </w:tc>
        <w:tc>
          <w:tcPr>
            <w:tcW w:w="1415" w:type="dxa"/>
            <w:vAlign w:val="center"/>
          </w:tcPr>
          <w:p w14:paraId="6C73EFD4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36C47D9F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2B13FBEE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38B491A8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244BCB7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208746D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9673911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480505E3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3BF9E99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93411D8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D9D8980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FB0BAE7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268893B8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7E7E4013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DC_1A-3A-18A-42A_n77A</w:t>
            </w:r>
          </w:p>
        </w:tc>
        <w:tc>
          <w:tcPr>
            <w:tcW w:w="1415" w:type="dxa"/>
            <w:vAlign w:val="center"/>
          </w:tcPr>
          <w:p w14:paraId="4C6D246B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121AFF1B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30B9674E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53BCF387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2D753DE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9B92C9C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7FF14904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668B1151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0243BCD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916E61E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E86BAAE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1B48CC1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4916C954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6097B7E2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DC_1A-3A-18A-42A_n78A</w:t>
            </w:r>
          </w:p>
        </w:tc>
        <w:tc>
          <w:tcPr>
            <w:tcW w:w="1415" w:type="dxa"/>
            <w:vAlign w:val="center"/>
          </w:tcPr>
          <w:p w14:paraId="3776423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4ED77ED7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3C29DACB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2CBB6BAC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D1E7BBA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57D6B09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77FF14A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4258867D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92C44BF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2563D57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17BDFF1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84ACFE8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48249AD4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0A367163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DC_1A-3A-18A-42A_n79A</w:t>
            </w:r>
          </w:p>
        </w:tc>
        <w:tc>
          <w:tcPr>
            <w:tcW w:w="1415" w:type="dxa"/>
            <w:vAlign w:val="center"/>
          </w:tcPr>
          <w:p w14:paraId="65A89C95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108BF41F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642103A1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6195246F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1A39436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B79A5F2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4E015F2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13B6C773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60E34C8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A0BCABA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16D14E4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0C74812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5A905ED3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3F548B03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DC_1A-3A-18A-42C_n77A</w:t>
            </w:r>
          </w:p>
        </w:tc>
        <w:tc>
          <w:tcPr>
            <w:tcW w:w="1415" w:type="dxa"/>
            <w:vAlign w:val="center"/>
          </w:tcPr>
          <w:p w14:paraId="2965BD52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3F1CB45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4B3FB810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66850FB5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9B8810D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63B9195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64CF45E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1147A1ED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41BCA88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935772F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32A0D41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F4B65E3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3E6C2292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6F92A8AE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DC_1A-3A-18A-42C_n78A</w:t>
            </w:r>
          </w:p>
        </w:tc>
        <w:tc>
          <w:tcPr>
            <w:tcW w:w="1415" w:type="dxa"/>
            <w:vAlign w:val="center"/>
          </w:tcPr>
          <w:p w14:paraId="685E07DB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7A604515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5A471F61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758BA3AD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9132314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E357A3A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49ED33F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7C1AD8FF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D03A8EC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0742A00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37BE153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27FDDC8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E17D0D" w14:paraId="6E9F6AAF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55771E9E" w14:textId="77777777" w:rsidR="00707A45" w:rsidRPr="00C71B0C" w:rsidRDefault="00707A45" w:rsidP="005C1D9B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DC_1A-3A-18A-42C_n79A</w:t>
            </w:r>
          </w:p>
        </w:tc>
        <w:tc>
          <w:tcPr>
            <w:tcW w:w="1415" w:type="dxa"/>
            <w:vAlign w:val="center"/>
          </w:tcPr>
          <w:p w14:paraId="55DE7C99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535ED452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7804265A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52403F5C" w14:textId="77777777" w:rsidR="00707A45" w:rsidRPr="00C71B0C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5CB7F39" w14:textId="77777777" w:rsidR="00707A45" w:rsidRPr="00C71B0C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ADC562B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1E28CC2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1134" w:type="dxa"/>
            <w:vAlign w:val="center"/>
          </w:tcPr>
          <w:p w14:paraId="0B3EBFED" w14:textId="77777777" w:rsidR="00707A45" w:rsidRPr="00C71B0C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155AB96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EA44DB7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046567A" w14:textId="77777777" w:rsidR="00707A45" w:rsidRPr="00E617B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57041F6" w14:textId="77777777" w:rsidR="00707A45" w:rsidRPr="00C71B0C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707A45" w:rsidRPr="00983082" w14:paraId="3C206D2A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74CCA033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692AC2A1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28798F4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A7B5DA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9C3CF77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7FAEA3C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 xml:space="preserve">Stopped </w:t>
            </w:r>
          </w:p>
        </w:tc>
        <w:tc>
          <w:tcPr>
            <w:tcW w:w="4678" w:type="dxa"/>
            <w:vAlign w:val="center"/>
          </w:tcPr>
          <w:p w14:paraId="6FF8F01D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DC_1A-21A-28A-42C_n77A_UL_1A_n77A</w:t>
            </w:r>
          </w:p>
        </w:tc>
      </w:tr>
      <w:tr w:rsidR="00707A45" w:rsidRPr="00983082" w14:paraId="5260FCA6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4308BC00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41211A60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2DFDAE9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81EB46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CFC01C7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ADCFCD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0ADCC43D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DC_1A-21A-28A-42A_n77A_UL_1A_n77A</w:t>
            </w:r>
          </w:p>
        </w:tc>
      </w:tr>
      <w:tr w:rsidR="00707A45" w:rsidRPr="00983082" w14:paraId="27625947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6DC957C0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60384CB8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6AE4254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D7801D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FEB938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B86CC7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5D5F2D86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DC_1A-21A-28A-42C_n77A_UL_21A_n77A</w:t>
            </w:r>
          </w:p>
        </w:tc>
      </w:tr>
      <w:tr w:rsidR="00707A45" w:rsidRPr="00983082" w14:paraId="1854DB4F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0307CC58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5D36ED6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1F3DC94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05EAEB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B624041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347F54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6A995B6A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DC_1A-21A-28A-42A_n77A_UL_21A_n77A</w:t>
            </w:r>
          </w:p>
        </w:tc>
      </w:tr>
      <w:tr w:rsidR="00707A45" w:rsidRPr="00983082" w14:paraId="052DF26A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0A6E2B76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DC_1A-21A-28A-42C_n77C</w:t>
            </w:r>
          </w:p>
        </w:tc>
        <w:tc>
          <w:tcPr>
            <w:tcW w:w="1415" w:type="dxa"/>
            <w:vAlign w:val="center"/>
          </w:tcPr>
          <w:p w14:paraId="3F860577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138C778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ED252F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5C53D7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AD414D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65303353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DC_1A-21A-28A-42C_n77A_UL_28A_n77A</w:t>
            </w:r>
          </w:p>
        </w:tc>
      </w:tr>
      <w:tr w:rsidR="00707A45" w:rsidRPr="00983082" w14:paraId="345ABDDF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4EB97844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3C47A58A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23A67AF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4C956A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B0D886C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13795F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5C7FF805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DC_1A-21A-28A-42A_n77A_UL_28A_n77A</w:t>
            </w:r>
          </w:p>
        </w:tc>
      </w:tr>
      <w:tr w:rsidR="00707A45" w:rsidRPr="00983082" w14:paraId="062C4772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1832D6A0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71607DF5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1DCD04E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D43121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1194727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1CBA4B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2C7B02EF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DC_3A-21A-28A-42C_n77A_UL_3A_n77A</w:t>
            </w:r>
          </w:p>
        </w:tc>
      </w:tr>
      <w:tr w:rsidR="00707A45" w:rsidRPr="00983082" w14:paraId="04DFB118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6BBD91DD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6291C6FD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0D8BD3E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84DA97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66A7AC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DF490D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4A644CB6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DC_3A-21A-28A-42C_n77A_UL_21A_n77A</w:t>
            </w:r>
          </w:p>
        </w:tc>
      </w:tr>
      <w:tr w:rsidR="00707A45" w:rsidRPr="00983082" w14:paraId="7BE588D1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1499AA6E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662C0717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4218E1FC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FA2583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21EFD6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9EB9CC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7EEA41A6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DC_3A-21A-28A-42C_n77A_UL_28A_n77A</w:t>
            </w:r>
          </w:p>
        </w:tc>
      </w:tr>
      <w:tr w:rsidR="00707A45" w:rsidRPr="00983082" w14:paraId="4B7608A8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2FBEC285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DC_3A-21A-28A_42A_n77C</w:t>
            </w:r>
          </w:p>
        </w:tc>
        <w:tc>
          <w:tcPr>
            <w:tcW w:w="1415" w:type="dxa"/>
            <w:vAlign w:val="center"/>
          </w:tcPr>
          <w:p w14:paraId="44394740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646F416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B2D26D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E38142C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86A9E7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6D4D59AC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DC_3A-21A-28A-42A_n77A_UL_3A_n77A</w:t>
            </w:r>
          </w:p>
        </w:tc>
      </w:tr>
      <w:tr w:rsidR="00707A45" w:rsidRPr="00983082" w14:paraId="7CF00589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0A36E189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767709B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4FBC1C6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E9B59E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8D62BF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B60C22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0A05007A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DC_1A-21A-28A-42C_n78A_UL_1A_n78A</w:t>
            </w:r>
          </w:p>
        </w:tc>
      </w:tr>
      <w:tr w:rsidR="00707A45" w:rsidRPr="00983082" w14:paraId="27C9800D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1F1141F9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741CA1D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097940F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BBD525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90D9A71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9EAC70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5EE2399F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DC_1A-21A-28A-42A_n78A_UL_1A_n78A</w:t>
            </w:r>
          </w:p>
        </w:tc>
      </w:tr>
      <w:tr w:rsidR="00707A45" w:rsidRPr="00983082" w14:paraId="4A6FA40A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78422CCA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DC_1A-21A-28A-42C_n78C</w:t>
            </w:r>
          </w:p>
        </w:tc>
        <w:tc>
          <w:tcPr>
            <w:tcW w:w="1415" w:type="dxa"/>
            <w:vAlign w:val="center"/>
          </w:tcPr>
          <w:p w14:paraId="1DBD38D2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7F39987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F9A242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76ADFBD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A16262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5EC1C356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DC_1A-21A-28A-42C_n78A_UL_21A_n78A</w:t>
            </w:r>
          </w:p>
        </w:tc>
      </w:tr>
      <w:tr w:rsidR="00707A45" w:rsidRPr="00983082" w14:paraId="2EC69050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37F4FFC1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4D046D1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3DD9433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2F3D87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FC3238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C366F3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3F54AEE6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DC_1A-21A-28A-42A_n78A_UL_21A_n78A</w:t>
            </w:r>
          </w:p>
        </w:tc>
      </w:tr>
      <w:tr w:rsidR="00707A45" w:rsidRPr="00983082" w14:paraId="7B6EF4E2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129B0FFA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61C0A52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368D10B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CC6981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9C49360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556A37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37CAD58B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DC_1A-21A-28A-42C_n78A_UL_28A_n78A</w:t>
            </w:r>
          </w:p>
        </w:tc>
      </w:tr>
      <w:tr w:rsidR="00707A45" w:rsidRPr="00983082" w14:paraId="65B5DB07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6AB57590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4E6C1211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22FE009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568DE8C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32E5DDA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4D3487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7890CA82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DC_1A-21A-28A-42A_n78A_UL_28A_n78A</w:t>
            </w:r>
          </w:p>
        </w:tc>
      </w:tr>
      <w:tr w:rsidR="00707A45" w:rsidRPr="00983082" w14:paraId="64F689D0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0CA09AD9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0861419D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161EE22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9D6BBE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DF3363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67345F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3F4F6C32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DC_3A-21A-28A-42C_n78A_UL_3A_n78A</w:t>
            </w:r>
          </w:p>
        </w:tc>
      </w:tr>
      <w:tr w:rsidR="00707A45" w:rsidRPr="00983082" w14:paraId="1081CACD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6111CD9F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030A3D88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3AE74C0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65D205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DAE41A8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119AFA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4173BF61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DC_3A-21A-28A-42C_n78A_UL_21A_n78A</w:t>
            </w:r>
          </w:p>
        </w:tc>
      </w:tr>
      <w:tr w:rsidR="00707A45" w:rsidRPr="00983082" w14:paraId="1D3D7B82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5E4DD6CA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6B35E5B0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0DB976C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F0E115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9BC5C7E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A3553D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7ADD777A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DC_3A-21A-28A-42C_n78A_UL_28A_n78A</w:t>
            </w:r>
          </w:p>
        </w:tc>
      </w:tr>
      <w:tr w:rsidR="00707A45" w:rsidRPr="00983082" w14:paraId="7D757F54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5AB7EB30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DC_3A-21A-28A_42A_n78C</w:t>
            </w:r>
          </w:p>
        </w:tc>
        <w:tc>
          <w:tcPr>
            <w:tcW w:w="1415" w:type="dxa"/>
            <w:vAlign w:val="center"/>
          </w:tcPr>
          <w:p w14:paraId="5CC67CC8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45ADF78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DFD949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43B2912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CA36FC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15050AA1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DC_3A-21A-28A-42A_n78A_UL_3A_n78A</w:t>
            </w:r>
          </w:p>
        </w:tc>
      </w:tr>
      <w:tr w:rsidR="00707A45" w:rsidRPr="00983082" w14:paraId="400EA1DA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1FA2A63D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DC_1A-21A-28A-42C_n79C</w:t>
            </w:r>
          </w:p>
        </w:tc>
        <w:tc>
          <w:tcPr>
            <w:tcW w:w="1415" w:type="dxa"/>
            <w:vAlign w:val="center"/>
          </w:tcPr>
          <w:p w14:paraId="3DD03B37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787C8AA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CDF915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7D88A42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93CC7E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4BCE2FDA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DC_1A-21A-28A-42C_n79A_UL_1A_n79A</w:t>
            </w:r>
          </w:p>
        </w:tc>
      </w:tr>
      <w:tr w:rsidR="00707A45" w:rsidRPr="00983082" w14:paraId="77CB68F7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0C63F201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7147C09D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68B5465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D58427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FA6DF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B58EF3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7DDF3A45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DC_1A-21A-28A-42A_n79A_UL_1A_n79A</w:t>
            </w:r>
          </w:p>
        </w:tc>
      </w:tr>
      <w:tr w:rsidR="00707A45" w:rsidRPr="00983082" w14:paraId="41C456E8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5186CE54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3BA65D6F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785B3AE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EEF5FA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03531E8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3C8598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281ED454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DC_1A-21A-28A-42C_n79A_UL_21A_n79A</w:t>
            </w:r>
          </w:p>
        </w:tc>
      </w:tr>
      <w:tr w:rsidR="00707A45" w:rsidRPr="00983082" w14:paraId="0D115D01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2446EB8F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4FC7884B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34C479B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07D49F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18BCB06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AF8588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646836F6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DC_1A-21A-28A-42A_n79A_UL_21A_n79A</w:t>
            </w:r>
          </w:p>
        </w:tc>
      </w:tr>
      <w:tr w:rsidR="00707A45" w:rsidRPr="00983082" w14:paraId="7E66B0A2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6E299679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4C7E991E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2FC4E2C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F3D903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7D25B3B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C02CAB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62269D20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DC_1A-21A-28A-42C_n79A_UL_28A_n79A</w:t>
            </w:r>
          </w:p>
        </w:tc>
      </w:tr>
      <w:tr w:rsidR="00707A45" w:rsidRPr="00983082" w14:paraId="4E9BFFED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44933927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5F046236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463891A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3396E7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D4EC1A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1685DB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7BE026D8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DC_21A-28A-42A_n79C_UL_28A_n79C</w:t>
            </w:r>
          </w:p>
          <w:p w14:paraId="613F25DA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DC_1A-21A-28A-42A_n79A_UL_28A_n79A</w:t>
            </w:r>
          </w:p>
        </w:tc>
      </w:tr>
      <w:tr w:rsidR="00707A45" w:rsidRPr="00983082" w14:paraId="25BF9566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51B5F7DF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4CF2F882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20346C8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634D7C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445D6FE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655738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173D4CFF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DC_3A-21A-28A-42C_n79A_UL_3A_n79A</w:t>
            </w:r>
          </w:p>
        </w:tc>
      </w:tr>
      <w:tr w:rsidR="00707A45" w:rsidRPr="00983082" w14:paraId="51C2B36B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41D33DD3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5FF7A456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3A686B8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2F216A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C5BBAC5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618D09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1106ED1A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DC_3A-21A-28A-42C_n79A_UL_21A_n79A</w:t>
            </w:r>
          </w:p>
        </w:tc>
      </w:tr>
      <w:tr w:rsidR="00707A45" w:rsidRPr="00983082" w14:paraId="5D66D57A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3569F9D2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DC_3A-21A-28A-42C_n79C</w:t>
            </w:r>
          </w:p>
        </w:tc>
        <w:tc>
          <w:tcPr>
            <w:tcW w:w="1415" w:type="dxa"/>
            <w:vAlign w:val="center"/>
          </w:tcPr>
          <w:p w14:paraId="3DA1C0FC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0175594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DEE57C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BA9369F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5A136E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44C35860" w14:textId="77777777" w:rsidR="00707A45" w:rsidRPr="001D6270" w:rsidRDefault="00707A45" w:rsidP="005C1D9B">
            <w:pPr>
              <w:pStyle w:val="TAL"/>
              <w:jc w:val="center"/>
            </w:pPr>
            <w:r w:rsidRPr="001D6270">
              <w:rPr>
                <w:lang w:eastAsia="ja-JP"/>
              </w:rPr>
              <w:t xml:space="preserve">(new) </w:t>
            </w:r>
            <w:r w:rsidRPr="001D6270">
              <w:t>DC_21A-28A-42C_n79C_UL_28A_n79C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DC_3A-28A-42C_n79C_UL_28A_n79C</w:t>
            </w:r>
          </w:p>
          <w:p w14:paraId="15223C0F" w14:textId="77777777" w:rsidR="00707A45" w:rsidRPr="001D6270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1D6270">
              <w:t>(ongoing) DC_3A-21A-42C_n79C_UL_28A_n79C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DC_3A-21A-28A_42A_n79C_UL_28A_n79C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DC_3A-21A-28A-42C_n79A_UL_28A_n79A</w:t>
            </w:r>
          </w:p>
        </w:tc>
      </w:tr>
      <w:tr w:rsidR="00707A45" w:rsidRPr="00983082" w14:paraId="156000A0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4D1894D8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DC_3A-21A-28A_42A_n79C</w:t>
            </w:r>
          </w:p>
        </w:tc>
        <w:tc>
          <w:tcPr>
            <w:tcW w:w="1415" w:type="dxa"/>
            <w:vAlign w:val="center"/>
          </w:tcPr>
          <w:p w14:paraId="4312EF0C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48696B4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F44C34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C036D41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A832BE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65374BB3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DC_3A-21A-28A-42A_n79A_UL_3A_n79A</w:t>
            </w:r>
          </w:p>
        </w:tc>
      </w:tr>
      <w:tr w:rsidR="00707A45" w:rsidRPr="00983082" w14:paraId="42BD6D16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1F04B180" w14:textId="77777777" w:rsidR="00707A45" w:rsidRPr="00EF0B18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2A-30A-66A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(n)5AA</w:t>
            </w:r>
          </w:p>
        </w:tc>
        <w:tc>
          <w:tcPr>
            <w:tcW w:w="1415" w:type="dxa"/>
            <w:vAlign w:val="center"/>
          </w:tcPr>
          <w:p w14:paraId="121A37E5" w14:textId="77777777" w:rsidR="00707A45" w:rsidRDefault="00707A45" w:rsidP="005C1D9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12DF0F1B" w14:textId="77777777" w:rsidR="00707A45" w:rsidRDefault="00707A45" w:rsidP="005C1D9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30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12533A28" w14:textId="77777777" w:rsidR="00707A45" w:rsidRPr="00EF0B18" w:rsidRDefault="00707A45" w:rsidP="005C1D9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2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</w:tc>
        <w:tc>
          <w:tcPr>
            <w:tcW w:w="1423" w:type="dxa"/>
            <w:vAlign w:val="center"/>
          </w:tcPr>
          <w:p w14:paraId="1DEABE9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19F5BB6" w14:textId="77777777" w:rsidR="00707A45" w:rsidRPr="00EF0B18" w:rsidRDefault="00707A45" w:rsidP="005C1D9B">
            <w:pPr>
              <w:pStyle w:val="TAL"/>
              <w:jc w:val="center"/>
              <w:rPr>
                <w:color w:val="000000"/>
                <w:szCs w:val="18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vAlign w:val="center"/>
          </w:tcPr>
          <w:p w14:paraId="698E245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marc.grant@att.com</w:t>
            </w:r>
          </w:p>
          <w:p w14:paraId="0D14110B" w14:textId="77777777" w:rsidR="00707A45" w:rsidRPr="00EF0B18" w:rsidRDefault="00707A45" w:rsidP="005C1D9B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5DE8FC3" w14:textId="77777777" w:rsidR="00707A45" w:rsidRPr="00EF0B18" w:rsidRDefault="00707A45" w:rsidP="005C1D9B">
            <w:pPr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</w:t>
            </w:r>
          </w:p>
        </w:tc>
        <w:tc>
          <w:tcPr>
            <w:tcW w:w="1134" w:type="dxa"/>
            <w:vAlign w:val="center"/>
          </w:tcPr>
          <w:p w14:paraId="563E1197" w14:textId="77777777" w:rsidR="00707A45" w:rsidRPr="00EF0B18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del w:id="17" w:author="RAN4#95 JOH - Nokia" w:date="2020-06-08T15:49:00Z">
              <w:r w:rsidDel="00566B5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  <w:ins w:id="18" w:author="RAN4#95 JOH - Nokia" w:date="2020-06-08T15:49:00Z">
              <w:r>
                <w:rPr>
                  <w:rFonts w:eastAsia="PMingLiU"/>
                  <w:szCs w:val="18"/>
                  <w:lang w:eastAsia="zh-TW"/>
                </w:rPr>
                <w:t>Moved to Rel-17 WID</w:t>
              </w:r>
            </w:ins>
          </w:p>
        </w:tc>
        <w:tc>
          <w:tcPr>
            <w:tcW w:w="4678" w:type="dxa"/>
            <w:vAlign w:val="center"/>
          </w:tcPr>
          <w:p w14:paraId="2635C152" w14:textId="77777777" w:rsidR="00707A45" w:rsidRPr="000D33E0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 -30A</w:t>
            </w:r>
          </w:p>
          <w:p w14:paraId="77463D1A" w14:textId="77777777" w:rsidR="00707A45" w:rsidRPr="000D33E0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DC_2A-(n)5AA-66A</w:t>
            </w:r>
          </w:p>
          <w:p w14:paraId="5CA3183D" w14:textId="77777777" w:rsidR="00707A45" w:rsidRPr="000D33E0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DC_(n)5AA-30A-66A</w:t>
            </w:r>
          </w:p>
          <w:p w14:paraId="77E5B77F" w14:textId="77777777" w:rsidR="00707A45" w:rsidRPr="00EF0B18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DC_2A-30A-66A_n5A</w:t>
            </w:r>
          </w:p>
        </w:tc>
      </w:tr>
      <w:tr w:rsidR="00707A45" w:rsidRPr="00400606" w14:paraId="5181D6DC" w14:textId="77777777" w:rsidTr="005C1D9B">
        <w:trPr>
          <w:cantSplit/>
          <w:trHeight w:val="9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B8D5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CD65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8C0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1490D4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53D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C42A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3D4C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75BC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DC_1A-3A-7C-28A_n78A_UL_1A_n78A</w:t>
            </w:r>
          </w:p>
          <w:p w14:paraId="5FCF811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DC_1A-3C-7A-28A_n78A_UL_1A_n78A</w:t>
            </w:r>
          </w:p>
          <w:p w14:paraId="369745DD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DC_1A-3C-7C_n78A_UL_1A_n78A</w:t>
            </w:r>
          </w:p>
          <w:p w14:paraId="645FFD35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07A45" w:rsidRPr="00400606" w14:paraId="7EFA6BD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9261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98FC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DE3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D37396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FDB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B676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9F1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0C9F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DC_1A-3A-7C-28A_n78A_UL_3A_n78A</w:t>
            </w:r>
          </w:p>
          <w:p w14:paraId="1DE0E124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DC_1A-3C-7A-28A_n78A_UL_3A_n78A</w:t>
            </w:r>
          </w:p>
          <w:p w14:paraId="5729F074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DC_1A-3C-7C_n78A_UL_3A_n78A</w:t>
            </w:r>
          </w:p>
        </w:tc>
      </w:tr>
      <w:tr w:rsidR="00707A45" w:rsidRPr="00400606" w14:paraId="25BB3CF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8E1D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D02C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CF1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3D6C4E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BA9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0373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242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A9AF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DC_3C-7C-28A_n78A_UL_3C_n78A</w:t>
            </w:r>
          </w:p>
          <w:p w14:paraId="19D37D49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DC_1A-3C-7A-28A_n78A_UL_3C_n78A</w:t>
            </w:r>
          </w:p>
          <w:p w14:paraId="617A23C6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DC_1A-3C-7C_n78A_UL_3C_n78A</w:t>
            </w:r>
          </w:p>
        </w:tc>
      </w:tr>
      <w:tr w:rsidR="00707A45" w:rsidRPr="00400606" w14:paraId="7E1FEEF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C2DA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F23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440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AA6B4A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AC1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47F2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FB5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E5C9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DC_3C-7C-28A_n78A_UL_7A_n78A</w:t>
            </w:r>
          </w:p>
          <w:p w14:paraId="3F6D3E2A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DC_1A-3C-7A-28A_n78A_UL_7A_n78A</w:t>
            </w:r>
          </w:p>
          <w:p w14:paraId="5CF6AB8C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DC_1A-3C-7C_n78A_UL_7A_n78A</w:t>
            </w:r>
          </w:p>
        </w:tc>
      </w:tr>
      <w:tr w:rsidR="00707A45" w:rsidRPr="00400606" w14:paraId="2E57CF1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D3D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FC62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F93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808B27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DED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D25D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1CD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430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DC_3C-7C-28A_n78A_UL_7C_n78A</w:t>
            </w:r>
          </w:p>
          <w:p w14:paraId="4E59B5C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DC_1A-3A-7C-28A_n78A_UL_7C_n78A</w:t>
            </w:r>
          </w:p>
          <w:p w14:paraId="629FFA72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DC_1A-3C-7C_n78A_UL_7C_n78</w:t>
            </w:r>
            <w:r>
              <w:rPr>
                <w:lang w:eastAsia="ja-JP"/>
              </w:rPr>
              <w:t>A</w:t>
            </w:r>
          </w:p>
        </w:tc>
      </w:tr>
      <w:tr w:rsidR="00707A45" w:rsidRPr="00400606" w14:paraId="13DD96F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745B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CBAF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BF8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F9B9EC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C7A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34A6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9C2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269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DC_3C-7C-28A_n78A_UL_28A_n78A</w:t>
            </w:r>
          </w:p>
          <w:p w14:paraId="048DDDE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DC_1A-3A-7C-28A_n78A_UL_28A_n78A</w:t>
            </w:r>
          </w:p>
          <w:p w14:paraId="5185C4D9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DC_1A-3C-7A-28A_n78A_UL_28A_n78A</w:t>
            </w:r>
          </w:p>
        </w:tc>
      </w:tr>
      <w:tr w:rsidR="00707A45" w:rsidRPr="00400606" w14:paraId="11F4E7D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7AC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5B0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548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38C352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F3E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E3D9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CA4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0CD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DC_1A-7A-28A_n5A_UL_1A_n5A</w:t>
            </w:r>
          </w:p>
          <w:p w14:paraId="63466DB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DC_1A-3A-28A_n5A_UL_1A_n5A</w:t>
            </w:r>
          </w:p>
          <w:p w14:paraId="1FEAE8E2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DC_1A-3A-7A_n5A_UL_1A_n5A</w:t>
            </w:r>
          </w:p>
        </w:tc>
      </w:tr>
      <w:tr w:rsidR="00707A45" w:rsidRPr="00400606" w14:paraId="3C21C1D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FBDD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3D4E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A21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4A7348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252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7540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E14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4AFF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DC_3A-7A-28A_n5A_UL_3A_n5A</w:t>
            </w:r>
          </w:p>
          <w:p w14:paraId="686EF46C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DC_1A-3A-28A_n5A_UL_3A_n5A</w:t>
            </w:r>
          </w:p>
          <w:p w14:paraId="03A3C0A2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DC_1A-3A-7A_n5A_UL_3A_n5A</w:t>
            </w:r>
          </w:p>
        </w:tc>
      </w:tr>
      <w:tr w:rsidR="00707A45" w:rsidRPr="00400606" w14:paraId="081FF5A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6D40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39E5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D39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52C3A0C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B14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DA19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C62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99AE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DC_3A-7A-28A_n5A_UL_7A_n5A</w:t>
            </w:r>
          </w:p>
          <w:p w14:paraId="5F51A32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DC_1A-7A-28A_n5A_UL_7A_n5A</w:t>
            </w:r>
          </w:p>
          <w:p w14:paraId="59ED854E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DC_1A-3A-7A_n5A_UL_7A_n5A</w:t>
            </w:r>
          </w:p>
        </w:tc>
      </w:tr>
      <w:tr w:rsidR="00707A45" w:rsidRPr="00400606" w14:paraId="2960DA0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D15E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DF9C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430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B6E52B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2BA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F63D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5CD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F34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DC_3A-7A-28A_n5A_UL_28A_n5A</w:t>
            </w:r>
          </w:p>
          <w:p w14:paraId="5A51CDF8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DC_1A-7A-28A_n5A_UL_28A_n5A</w:t>
            </w:r>
          </w:p>
          <w:p w14:paraId="0F577644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DC_1A-3A-28A_n5A_UL_28A_n5A</w:t>
            </w:r>
          </w:p>
        </w:tc>
      </w:tr>
      <w:tr w:rsidR="00707A45" w:rsidRPr="00400606" w14:paraId="4FF3F0E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474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823A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96F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EFEDF9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9DD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0FDB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1AB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2710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192A7452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DC_1A-3C-28A_n5A_UL_1A_n5A</w:t>
            </w:r>
          </w:p>
          <w:p w14:paraId="0CBD29A9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DC_1A-3C-7A_n5A_UL_1A_n5A</w:t>
            </w:r>
          </w:p>
        </w:tc>
      </w:tr>
      <w:tr w:rsidR="00707A45" w:rsidRPr="00400606" w14:paraId="6F55947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330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18A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0C8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9D6F67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992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8B60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998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681F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1FA06C9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DC_3C-7A-28A_n5A_UL_3A_n5A</w:t>
            </w:r>
          </w:p>
          <w:p w14:paraId="6871C174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DC_1A-3C-28A_n5A_UL_3A_n5A</w:t>
            </w:r>
          </w:p>
          <w:p w14:paraId="6F17639E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DC_1A-3C-7A_n5A_UL_3A_n5A</w:t>
            </w:r>
          </w:p>
        </w:tc>
      </w:tr>
      <w:tr w:rsidR="00707A45" w:rsidRPr="00400606" w14:paraId="115A41E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756C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8D5F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46E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7EB2FFC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8EE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B173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3C7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FAE6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62401694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DC_3C-7A-28A_n5A_UL_3C_n5A</w:t>
            </w:r>
          </w:p>
          <w:p w14:paraId="4FAF217A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DC_1A-3C-28A_n5A_UL_3C_n5A</w:t>
            </w:r>
          </w:p>
          <w:p w14:paraId="0CA42CE0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DC_1A-3C-7A_n5A_UL_3C_n5A</w:t>
            </w:r>
          </w:p>
        </w:tc>
      </w:tr>
      <w:tr w:rsidR="00707A45" w:rsidRPr="00400606" w14:paraId="17FAB34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FB0E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3482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32B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026BDD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BF8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FFB2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3A3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0EB2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DC_3C-7A-28A_n5A_UL_7A_n5A</w:t>
            </w:r>
          </w:p>
          <w:p w14:paraId="2A949DC7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2275B057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DC_1A-3C-7A_n5A_UL_7A_n5A</w:t>
            </w:r>
          </w:p>
        </w:tc>
      </w:tr>
      <w:tr w:rsidR="00707A45" w:rsidRPr="00400606" w14:paraId="392D33B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6592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484A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05D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AE4E37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4EA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4C1E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EBB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D7DA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DC_3C-7A-28A_n5A_UL_28A_n5A</w:t>
            </w:r>
          </w:p>
          <w:p w14:paraId="47339B63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  <w:p w14:paraId="21DD12F6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DC_1A-3C-28A_n5A_UL_28A_n5A</w:t>
            </w:r>
          </w:p>
        </w:tc>
      </w:tr>
      <w:tr w:rsidR="00707A45" w:rsidRPr="00400606" w14:paraId="73D8B1E6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F735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6C2B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852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38B6F8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33E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5A9F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4B9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EB27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DC_1A-7C-28A_n5A_UL_1A_n5A</w:t>
            </w:r>
          </w:p>
          <w:p w14:paraId="4369DDF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4F75C378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DC_1A-3A-7C_n5A_UL_1A_n5A</w:t>
            </w:r>
          </w:p>
        </w:tc>
      </w:tr>
      <w:tr w:rsidR="00707A45" w:rsidRPr="00400606" w14:paraId="0609490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C68E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1520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107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11D922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802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B1BB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25C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25A0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DC_3A-7C-28A_n5A_UL_3A_n5A</w:t>
            </w:r>
          </w:p>
          <w:p w14:paraId="5D0E6A80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0D18A89D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DC_1A-3A-7C_n5A_UL_3A_n5A</w:t>
            </w:r>
          </w:p>
        </w:tc>
      </w:tr>
      <w:tr w:rsidR="00707A45" w:rsidRPr="00400606" w14:paraId="57882FA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820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7938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21C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22F81B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792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447B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D37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3939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 xml:space="preserve">(new) DC_3A-7C-28A_n5A_UL_7A_n5A </w:t>
            </w:r>
            <w:r w:rsidRPr="00EF0B18">
              <w:rPr>
                <w:lang w:eastAsia="ja-JP"/>
              </w:rPr>
              <w:br/>
              <w:t>(new) DC_1A-7C-28A_n5A_UL_7A_n5A</w:t>
            </w:r>
          </w:p>
          <w:p w14:paraId="38B51427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15D2EAD8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DC_1A-3A-7C_n5A_UL_7A_n5A</w:t>
            </w:r>
          </w:p>
        </w:tc>
      </w:tr>
      <w:tr w:rsidR="00707A45" w:rsidRPr="00400606" w14:paraId="712CA3E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8CBD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EB6E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9A5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22A3BC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D76C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5407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6BE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80B0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2C41B3A2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DC_3A-7C-28A_n5A_UL_7C_n5A</w:t>
            </w:r>
          </w:p>
          <w:p w14:paraId="6F95239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DC_1A-7C-28A_n5A_UL_7C_n5A</w:t>
            </w:r>
          </w:p>
          <w:p w14:paraId="47826A16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DC_1A-3A-7C_n5A_UL_7C_n5A</w:t>
            </w:r>
          </w:p>
        </w:tc>
      </w:tr>
      <w:tr w:rsidR="00707A45" w:rsidRPr="00400606" w14:paraId="625508B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EEC6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11F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5FF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E511B2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CA7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22C0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12B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DC5A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DC_3A-7C-28A_n5A_UL_28A_n5A</w:t>
            </w:r>
          </w:p>
          <w:p w14:paraId="44F9508C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DC_1A-7C-28A_n5A_UL_28A_n5A</w:t>
            </w:r>
          </w:p>
          <w:p w14:paraId="2B93DB69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</w:tc>
      </w:tr>
      <w:tr w:rsidR="00707A45" w:rsidRPr="00400606" w14:paraId="13DE5B4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F9F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B1F5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B81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45BBA5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BA9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6AA0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521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3D2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DC_1A-3A-7C-28A_n5A_UL_1A_n5A</w:t>
            </w:r>
          </w:p>
          <w:p w14:paraId="60CAE47E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DC_1A-3C-7A-28A_n5A_UL_1A_n5A</w:t>
            </w:r>
          </w:p>
          <w:p w14:paraId="62ACA26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DC_1A-3C-7C_n5A_UL_1A_n5A</w:t>
            </w:r>
          </w:p>
        </w:tc>
      </w:tr>
      <w:tr w:rsidR="00707A45" w:rsidRPr="00400606" w14:paraId="34440CB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65D1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F78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4EB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F0A41B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83D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BD73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940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CE86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DC_3C-7C-28A_n5A_UL_3A_n5A</w:t>
            </w:r>
          </w:p>
          <w:p w14:paraId="2BC4EB2F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DC_1A-3A-7C-28A_n5A_UL_3A_n5A</w:t>
            </w:r>
          </w:p>
          <w:p w14:paraId="3C7F3155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769459C0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DC_1A-3C-7C_n5A_UL_3A_n5A</w:t>
            </w:r>
          </w:p>
        </w:tc>
      </w:tr>
      <w:tr w:rsidR="00707A45" w:rsidRPr="00400606" w14:paraId="15DC157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ACF6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231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45B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332F40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480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8FA2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2F3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2FA8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DC_1A-3C-7C-28A_n5A_UL_3A_n5A</w:t>
            </w:r>
          </w:p>
          <w:p w14:paraId="108E3D8A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DC_3C-7C-28A_n5A_UL_3C_n5A</w:t>
            </w:r>
          </w:p>
          <w:p w14:paraId="3BDB9420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DC_1A-3C-7A-28A_n5A_UL_3C_n5A</w:t>
            </w:r>
          </w:p>
          <w:p w14:paraId="71CE63E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DC_1A-3C-7C_n5A_UL_3C_n5A</w:t>
            </w:r>
          </w:p>
        </w:tc>
      </w:tr>
      <w:tr w:rsidR="00707A45" w:rsidRPr="00400606" w14:paraId="441E8E0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9A66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13EB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088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739A51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797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90DB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133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60AE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DC_3C-7C-28A_n5A_UL_7A_n5A</w:t>
            </w:r>
          </w:p>
          <w:p w14:paraId="533BA70F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3284DEF7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DC_1A-3C-7A-28A_n5A_UL_7A_n5A</w:t>
            </w:r>
          </w:p>
          <w:p w14:paraId="2E6A6E84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DC_3C-7C_n5A_UL_7A_n5A</w:t>
            </w:r>
          </w:p>
        </w:tc>
      </w:tr>
      <w:tr w:rsidR="00707A45" w:rsidRPr="00400606" w14:paraId="3D87274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693A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D47A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103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5938A7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961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36FD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760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D16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DC_1A-3C-7C-28A_n5A_UL_7A_n5A</w:t>
            </w:r>
          </w:p>
          <w:p w14:paraId="768A24FE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DC_3C-7C-28A_n5A_UL_7C_n5A</w:t>
            </w:r>
          </w:p>
          <w:p w14:paraId="2CBA0B4D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DC_1A-3A-7C-28A_n5A_UL_7C_n5A</w:t>
            </w:r>
          </w:p>
          <w:p w14:paraId="78505984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DC_1A-3C-7C_n5A_UL_7C_n5A</w:t>
            </w:r>
          </w:p>
        </w:tc>
      </w:tr>
      <w:tr w:rsidR="00707A45" w:rsidRPr="00400606" w14:paraId="79B4262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67E6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904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2C8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6C8679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4A2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BD0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9A9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6336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DC_3C-7C-28A_n5A_UL_28A_n5A</w:t>
            </w:r>
          </w:p>
          <w:p w14:paraId="12C4D0D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DC_1A-3A-7C-28A_n5A_UL_28A_n5A</w:t>
            </w:r>
          </w:p>
          <w:p w14:paraId="238D2AEA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DC_1A-3C-7A-28A_n5A_UL_28A_n5A</w:t>
            </w:r>
          </w:p>
        </w:tc>
      </w:tr>
      <w:tr w:rsidR="00707A45" w:rsidRPr="00400606" w14:paraId="763D240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7E0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280F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A1A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A73C4E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E38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A301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40B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A723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DC_1A-7A-28A_n28A_UL_1A_n28A</w:t>
            </w:r>
          </w:p>
          <w:p w14:paraId="545ED0D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DC_1A-3A-28A_n28A_UL_1A_n28A</w:t>
            </w:r>
          </w:p>
          <w:p w14:paraId="547DB95E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DC_1A-3A-7A_n28A_UL_1A_n28A</w:t>
            </w:r>
          </w:p>
        </w:tc>
      </w:tr>
      <w:tr w:rsidR="00707A45" w:rsidRPr="00400606" w14:paraId="4A32B5D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714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000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69C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05CC65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E9A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4A4F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C42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7445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DC_3A-7A-28A_n28A_UL_3A_n28A</w:t>
            </w:r>
          </w:p>
          <w:p w14:paraId="48BE30B7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DC_1A-3A-28A_n28A_UL_3A_n28A</w:t>
            </w:r>
          </w:p>
          <w:p w14:paraId="435FB86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DC_1A-3A-7A_n28A_UL_3A_n28A</w:t>
            </w:r>
          </w:p>
        </w:tc>
      </w:tr>
      <w:tr w:rsidR="00707A45" w:rsidRPr="00400606" w14:paraId="418DA27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D23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A0E1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B3F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FC7484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7A9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657A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FC7C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E65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DC_3A-7A-28A_n28A_UL_7A_n28A</w:t>
            </w:r>
          </w:p>
          <w:p w14:paraId="3B890B93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DC_1A-3A-7A_n28A_UL_7A_n28A</w:t>
            </w:r>
          </w:p>
          <w:p w14:paraId="138DCA1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DC_1A-7A-28A_n28A_UL_7A_n28A</w:t>
            </w:r>
          </w:p>
        </w:tc>
      </w:tr>
      <w:tr w:rsidR="00707A45" w:rsidRPr="00400606" w14:paraId="662DCFF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F3EA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50CA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4E1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A48BA2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008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0D03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218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1D9E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DC_3A-7A-28A_n28A_UL_28A_n28A</w:t>
            </w:r>
          </w:p>
          <w:p w14:paraId="5CB70260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DC_1A-7A-28A_n28A_UL_28A_n28A</w:t>
            </w:r>
          </w:p>
          <w:p w14:paraId="73E2FDC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DC_1A-3A-28A_n28A_UL_28A_n28A</w:t>
            </w:r>
          </w:p>
        </w:tc>
      </w:tr>
      <w:tr w:rsidR="00707A45" w:rsidRPr="00400606" w14:paraId="24794D8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3F4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783D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6FC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09751A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5EA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6231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B68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88B9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076CDF7A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DC_1A-3C-28A_n28A_UL_1A_n28A</w:t>
            </w:r>
          </w:p>
          <w:p w14:paraId="76C5FC9F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DC_1A-3C-7A_n28A_UL_1A_n28A</w:t>
            </w:r>
          </w:p>
        </w:tc>
      </w:tr>
      <w:tr w:rsidR="00707A45" w:rsidRPr="00400606" w14:paraId="36102E7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384A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5F9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6B6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42563C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BD0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B448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DAB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616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DC_3C-7A-28A_n28A_UL_3A_n28A</w:t>
            </w:r>
          </w:p>
          <w:p w14:paraId="4960412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0CAF6130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DC_1A-3C-28A_n28A_UL_3A_n28A</w:t>
            </w:r>
          </w:p>
          <w:p w14:paraId="3F302BE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DC_1A-3C-7A_n28A_UL_3A_n28A</w:t>
            </w:r>
          </w:p>
        </w:tc>
      </w:tr>
      <w:tr w:rsidR="00707A45" w:rsidRPr="00400606" w14:paraId="18409816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F30F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602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08D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9FFF53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4CA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0260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EBC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EF09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2C75F986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DC_3C-7A-28A_n28A_UL_3C_n28</w:t>
            </w:r>
            <w:r>
              <w:rPr>
                <w:lang w:eastAsia="ja-JP"/>
              </w:rPr>
              <w:t>A</w:t>
            </w:r>
          </w:p>
          <w:p w14:paraId="44F24792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DC_1A-3C-28A_n28A_UL_3C_n28A</w:t>
            </w:r>
          </w:p>
          <w:p w14:paraId="1DB0873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DC_1A-3C-7A_n28A_UL_3C_n28A</w:t>
            </w:r>
          </w:p>
        </w:tc>
      </w:tr>
      <w:tr w:rsidR="00707A45" w:rsidRPr="00400606" w14:paraId="40AF908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3992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44A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470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337E23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F9F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DD88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86B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294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DC_3C-7A-28A_n28A_UL_7A_n28A</w:t>
            </w:r>
          </w:p>
          <w:p w14:paraId="08B00408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63975BF4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DC_1A-3C-7A_n28A_UL_7A_n28A</w:t>
            </w:r>
          </w:p>
        </w:tc>
      </w:tr>
      <w:tr w:rsidR="00707A45" w:rsidRPr="00400606" w14:paraId="2C292EA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8D86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23C5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317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7DA16C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3F1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04FB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E58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404A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DC_3C-7A-28A_n28A_UL_28A_n28A</w:t>
            </w:r>
          </w:p>
          <w:p w14:paraId="5681509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  <w:p w14:paraId="39FCA3E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DC_1A-3C-28A_n28A_UL_28A_n28A</w:t>
            </w:r>
          </w:p>
        </w:tc>
      </w:tr>
      <w:tr w:rsidR="00707A45" w:rsidRPr="00400606" w14:paraId="404127C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DD6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108F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FF8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7971BF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57E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00DA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6D0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A554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DC_1A-7C-28A_n28A_UL_1A_n28A</w:t>
            </w:r>
          </w:p>
          <w:p w14:paraId="46314914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6BCD5BA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DC_1A-3A-7C_n28A_UL_1A_n28A</w:t>
            </w:r>
          </w:p>
        </w:tc>
      </w:tr>
      <w:tr w:rsidR="00707A45" w:rsidRPr="00400606" w14:paraId="3768FAF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B8C2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B34E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A67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B0F984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3B2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3325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BC1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0AF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DC_3A-7C-28A_n28A_UL_3A_n28A</w:t>
            </w:r>
          </w:p>
          <w:p w14:paraId="3F4541B6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5EF6A6C7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DC_1A-3A-7C_n28A_UL_3A_n28A</w:t>
            </w:r>
          </w:p>
        </w:tc>
      </w:tr>
      <w:tr w:rsidR="00707A45" w:rsidRPr="00400606" w14:paraId="6BBF7A1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5A9A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985D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207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7D5738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5E7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5744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9E5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BA95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DC_3A-7C-28A_n28A_UL_7A_n28A</w:t>
            </w:r>
          </w:p>
          <w:p w14:paraId="09BEE8CF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DC_1A-7C-28A_n28A_UL_7A_n28A</w:t>
            </w:r>
          </w:p>
          <w:p w14:paraId="7BF5F848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2642CD02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DC_1A-3A-7C_n28A_UL_7A_n28A</w:t>
            </w:r>
          </w:p>
        </w:tc>
      </w:tr>
      <w:tr w:rsidR="00707A45" w:rsidRPr="00400606" w14:paraId="5193C82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1003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118A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BBC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E011A5C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D1D6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CEE9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CB9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2429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6F42125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DC_3A-7C-28A_n28A_UL_7C_n28A</w:t>
            </w:r>
          </w:p>
          <w:p w14:paraId="54C7289D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DC_1A-7C-28A_n28A_UL_7C_n28A</w:t>
            </w:r>
          </w:p>
          <w:p w14:paraId="776DFD1A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DC_1A-3A-7C_n28A_UL_7C_n28A</w:t>
            </w:r>
          </w:p>
        </w:tc>
      </w:tr>
      <w:tr w:rsidR="00707A45" w:rsidRPr="00400606" w14:paraId="1E60153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733B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5EB8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B33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93B9D32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4FB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32E8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E6F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69BA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DC_3A-7C-28A_n28A_UL_28A_n28A</w:t>
            </w:r>
          </w:p>
          <w:p w14:paraId="209BDB0A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DC_1A-7C-28A_n28A_UL_28A_n28A</w:t>
            </w:r>
          </w:p>
          <w:p w14:paraId="162ED9A4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</w:tc>
      </w:tr>
      <w:tr w:rsidR="00707A45" w:rsidRPr="00400606" w14:paraId="23EE123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8286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45D1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356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5A8498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6D7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D78F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54B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495E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DC_1A-3A-7C-28A_n28A_UL_1A_n28A</w:t>
            </w:r>
          </w:p>
          <w:p w14:paraId="0E397C09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DC_1A-3C-7A-28A_n28A_UL_1A_n28A</w:t>
            </w:r>
          </w:p>
          <w:p w14:paraId="4E58136D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DC_1A-3C-7C_n28A_UL_1A_n28A</w:t>
            </w:r>
          </w:p>
        </w:tc>
      </w:tr>
      <w:tr w:rsidR="00707A45" w:rsidRPr="00400606" w14:paraId="179FD68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9F9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B0F0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A08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38F735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C1D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80BD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984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5F17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DC_3C-7C-28A_n28A_UL_3A_n28A</w:t>
            </w:r>
          </w:p>
          <w:p w14:paraId="7481CEE4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DC_1A-3A-7C-28A_n28A_UL_3A_n28A</w:t>
            </w:r>
          </w:p>
          <w:p w14:paraId="32EB035B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7CEC7DB7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DC_1A-3C-7C_n28A_UL_3A_n28A</w:t>
            </w:r>
          </w:p>
        </w:tc>
      </w:tr>
      <w:tr w:rsidR="00707A45" w:rsidRPr="00400606" w14:paraId="73AB0AA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0AF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D2D0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660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DAD0D1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BAA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27B0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3E44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7A70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DC_1A-3C-7C-28A_n28A_UL_3A_n28A</w:t>
            </w:r>
          </w:p>
          <w:p w14:paraId="0293FC53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DC_3C-7C-28A_n28A_UL_3C_n28A</w:t>
            </w:r>
          </w:p>
          <w:p w14:paraId="0243A345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DC_1A-3A-7C-28A_n28A_UL_3C_n28A</w:t>
            </w:r>
          </w:p>
          <w:p w14:paraId="77DB3A80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DC_1A-3C-7A-28A_n28A_UL_3C_n28A</w:t>
            </w:r>
          </w:p>
          <w:p w14:paraId="30602653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DC_1A-3C-7C_n28A_UL_3C_n28A</w:t>
            </w:r>
          </w:p>
        </w:tc>
      </w:tr>
      <w:tr w:rsidR="00707A45" w:rsidRPr="00400606" w14:paraId="6876791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93F8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48C4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5F7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894576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2DC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248F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4AE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6327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DC_3C-7C-28A_n28A_UL_7A_n28A</w:t>
            </w:r>
          </w:p>
          <w:p w14:paraId="647DAF13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44B258EC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090A3A97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707A45" w:rsidRPr="00400606" w14:paraId="034675E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3C3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0F46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F5F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25C5F7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341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70E4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965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AA2C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DC_1A-3C-7C-28A_n28A_UL_7A_n28A</w:t>
            </w:r>
          </w:p>
          <w:p w14:paraId="2E77207E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DC_3C-7C-28A_n28A_UL_7C_n28A</w:t>
            </w:r>
          </w:p>
          <w:p w14:paraId="2B2658B1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79254CBF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26FE4269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707A45" w:rsidRPr="00400606" w14:paraId="554C49A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3539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B3C8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FBF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F2BF36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3A2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3A3F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465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A3E9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DC_3C-7C-28A_n28A_UL_28A_n28A</w:t>
            </w:r>
          </w:p>
          <w:p w14:paraId="1963169C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DC_1A-3A-7C-28A_n28A_UL_28A_n28A</w:t>
            </w:r>
          </w:p>
          <w:p w14:paraId="096726E8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DC_1A-3C-7A-28A_n28A_UL_28A_n28A</w:t>
            </w:r>
          </w:p>
        </w:tc>
      </w:tr>
      <w:tr w:rsidR="00707A45" w:rsidRPr="003A27B3" w14:paraId="5C4CEF2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6E6C" w14:textId="77777777" w:rsidR="00707A45" w:rsidRPr="00EF0B18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0E82" w14:textId="77777777" w:rsidR="00707A45" w:rsidRDefault="00707A45" w:rsidP="005C1D9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1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A_n78A</w:t>
            </w:r>
          </w:p>
          <w:p w14:paraId="599072EF" w14:textId="77777777" w:rsidR="00707A45" w:rsidRDefault="00707A45" w:rsidP="005C1D9B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DC_3A_n78A</w:t>
            </w:r>
          </w:p>
          <w:p w14:paraId="15960F45" w14:textId="77777777" w:rsidR="00707A45" w:rsidRDefault="00707A45" w:rsidP="005C1D9B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DC_7A_n78A</w:t>
            </w:r>
          </w:p>
          <w:p w14:paraId="38D498BE" w14:textId="77777777" w:rsidR="00707A45" w:rsidRPr="00EF0B18" w:rsidRDefault="00707A45" w:rsidP="005C1D9B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803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 Ucar, Vodafone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E45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alper.ucar@vodafone.com</w:t>
            </w:r>
          </w:p>
          <w:p w14:paraId="1F2F00EC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1D1F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21B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B2E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DC_1A-3A-7A_n78A (completed)</w:t>
            </w:r>
          </w:p>
          <w:p w14:paraId="0DD691E6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DC_1A-3A-8A_n78A (completed)</w:t>
            </w:r>
          </w:p>
          <w:p w14:paraId="7BA7D97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DC_1A-7A-8A_n78A (completed)</w:t>
            </w:r>
          </w:p>
          <w:p w14:paraId="714E1A1E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DC_3A-7A-8A_n78A (completed)</w:t>
            </w:r>
          </w:p>
        </w:tc>
      </w:tr>
      <w:tr w:rsidR="00707A45" w14:paraId="156908B6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878F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2B00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85BA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0B88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4DE0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72A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2AB1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DC_1A-3A-8A_n77A_UL_1A_n77A</w:t>
            </w:r>
          </w:p>
          <w:p w14:paraId="2F86AC08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DC_1A-3A-42A_n77A_UL_1A_n77A</w:t>
            </w:r>
          </w:p>
          <w:p w14:paraId="5C827FAD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DC_1A-8A-42A_n77A_UL_1A_n77A</w:t>
            </w:r>
          </w:p>
        </w:tc>
      </w:tr>
      <w:tr w:rsidR="00707A45" w14:paraId="7B1C913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E111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36CC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000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120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2A19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EA95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2660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DC_1A-3A-8A_n77A_UL_3A_n77A</w:t>
            </w:r>
          </w:p>
          <w:p w14:paraId="27041F52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DC_1A-3A-42A_n77A_UL_3A_n77A</w:t>
            </w:r>
          </w:p>
          <w:p w14:paraId="64325CBC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DC_3A-8A-42A_n77A_UL_3A_n77A</w:t>
            </w:r>
          </w:p>
        </w:tc>
      </w:tr>
      <w:tr w:rsidR="00707A45" w14:paraId="4A07838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64B8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AA0F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B24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1E4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19C9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F523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ED45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DC_1A-3A-8A_n77A_UL_8A_n77A</w:t>
            </w:r>
          </w:p>
          <w:p w14:paraId="40145AB1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DC_1A-8A-42A_n77A_UL_8A_n77A</w:t>
            </w:r>
          </w:p>
          <w:p w14:paraId="67E7FDFB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DC_3A-8A-42A_n77A_UL_8A_n77A</w:t>
            </w:r>
          </w:p>
        </w:tc>
      </w:tr>
      <w:tr w:rsidR="00707A45" w14:paraId="78FF002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1A8E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6FC2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4BD5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E28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2437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120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1573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DL_1A-3A-8A-42A_n77A_UL_1A_n77A</w:t>
            </w:r>
          </w:p>
          <w:p w14:paraId="6DCAB484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DL_1A-3A-42C_n77A_UL_1A_n77A</w:t>
            </w:r>
          </w:p>
          <w:p w14:paraId="147C20B2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DL_1A-8A-42C_n77A_UL_1A_n77A</w:t>
            </w:r>
          </w:p>
        </w:tc>
      </w:tr>
      <w:tr w:rsidR="00707A45" w14:paraId="690324F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36BF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3D4A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1C0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BBD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26BC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FA7F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D22C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DL_1A-3A-8A-42A_n77A_UL_3A_n77A</w:t>
            </w:r>
          </w:p>
          <w:p w14:paraId="0D35BB87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DL_1A-3A-42C_n77A_UL_3A_n77A</w:t>
            </w:r>
          </w:p>
          <w:p w14:paraId="6167DFD7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DL_3A-8A-42C_n77A_UL_3A_n77A</w:t>
            </w:r>
          </w:p>
        </w:tc>
      </w:tr>
      <w:tr w:rsidR="00707A45" w14:paraId="0E64FF6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7DE9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2D7C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BFB8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CF3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FF07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Huawei, HiSilicon,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54F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20CD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DL_1A-3A-8A-42A_n77A_UL_8A_n77A</w:t>
            </w:r>
          </w:p>
          <w:p w14:paraId="0671395C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DL_1A-8A-42C_n77A_UL_8A_n77A</w:t>
            </w:r>
          </w:p>
          <w:p w14:paraId="40B22C94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DL_3A-8A-42C_n77A_UL_8A_n77A</w:t>
            </w:r>
          </w:p>
        </w:tc>
      </w:tr>
      <w:tr w:rsidR="00707A45" w14:paraId="366D5FF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2A39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A6B2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DC_2A_n2A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DA4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AF08093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7CB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49BC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7A6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8C39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</w:t>
            </w:r>
            <w:bookmarkStart w:id="19" w:name="OLE_LINK275"/>
            <w:bookmarkStart w:id="20" w:name="OLE_LINK276"/>
            <w:r w:rsidRPr="004E6291">
              <w:rPr>
                <w:lang w:eastAsia="ja-JP"/>
              </w:rPr>
              <w:t>n2A</w:t>
            </w:r>
            <w:bookmarkEnd w:id="19"/>
            <w:bookmarkEnd w:id="20"/>
            <w:r w:rsidRPr="004E6291">
              <w:rPr>
                <w:lang w:eastAsia="ja-JP"/>
              </w:rPr>
              <w:t>_UL_2A_n2A</w:t>
            </w:r>
          </w:p>
          <w:p w14:paraId="366964BD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DL_2A-12A-66A_n2A_UL_2A_n2A</w:t>
            </w:r>
          </w:p>
          <w:p w14:paraId="044A6E12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DL_2A-30A-66A_n2A_UL_2A_n2A</w:t>
            </w:r>
          </w:p>
        </w:tc>
      </w:tr>
      <w:tr w:rsidR="00707A45" w14:paraId="720721B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3046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AC38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C26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16EA085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EEC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0CD2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C2A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9639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DL_2A-12A-30A_n2A_UL_12A_n2A</w:t>
            </w:r>
          </w:p>
          <w:p w14:paraId="77D3F7D3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DL_2A-12A-66A_n2A_UL_12A_n2A</w:t>
            </w:r>
          </w:p>
          <w:p w14:paraId="19D741E1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DL_12A-30A-66A_n2A_UL_12A_n2A</w:t>
            </w:r>
          </w:p>
        </w:tc>
      </w:tr>
      <w:tr w:rsidR="00707A45" w14:paraId="43F5D87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4BAF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3E09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A15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0EB01D8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7084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68E0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0E0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D6CC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DL_2A-12A-30A_n2A_UL_30A_n2A</w:t>
            </w:r>
          </w:p>
          <w:p w14:paraId="692B3449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DL_2A-30A-66A_n2A_UL_30A_n2A</w:t>
            </w:r>
          </w:p>
          <w:p w14:paraId="3981CF2E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DL_12A-30A-66A_n2A_UL_30A_n2A </w:t>
            </w:r>
          </w:p>
        </w:tc>
      </w:tr>
      <w:tr w:rsidR="00707A45" w14:paraId="094A514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8B38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BC35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276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3F4694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72C1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2529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87EF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C732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DL_2A-12A-66A_n2A_UL_66A_n2A</w:t>
            </w:r>
          </w:p>
          <w:p w14:paraId="3035AE3E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DL_2A-30A-66A_n2A_UL_66A_n2A</w:t>
            </w:r>
          </w:p>
          <w:p w14:paraId="166A5BA4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DL_12A-30A-66A_n2A_UL_66A_n2A</w:t>
            </w:r>
          </w:p>
        </w:tc>
      </w:tr>
      <w:tr w:rsidR="00707A45" w14:paraId="3774E52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310A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1FADC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bookmarkStart w:id="21" w:name="OLE_LINK246"/>
            <w:bookmarkStart w:id="22" w:name="OLE_LINK247"/>
            <w:r w:rsidRPr="004E6291">
              <w:rPr>
                <w:rFonts w:ascii="Arial" w:hAnsi="Arial"/>
                <w:sz w:val="18"/>
                <w:szCs w:val="18"/>
              </w:rPr>
              <w:t>DC_2A_</w:t>
            </w:r>
            <w:bookmarkStart w:id="23" w:name="OLE_LINK248"/>
            <w:bookmarkStart w:id="24" w:name="OLE_LINK249"/>
            <w:r w:rsidRPr="004E6291">
              <w:rPr>
                <w:rFonts w:ascii="Arial" w:hAnsi="Arial"/>
                <w:sz w:val="18"/>
                <w:szCs w:val="18"/>
              </w:rPr>
              <w:t>n66A</w:t>
            </w:r>
            <w:bookmarkEnd w:id="21"/>
            <w:bookmarkEnd w:id="22"/>
            <w:bookmarkEnd w:id="23"/>
            <w:bookmarkEnd w:id="24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CCE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F2E7198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862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2C0D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D1E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5DD1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DL_2A-12A-30A_n2A_UL_2A_n66A</w:t>
            </w:r>
          </w:p>
          <w:p w14:paraId="59B20A45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DL_2A-12A-66A_n2A_UL_2A_n66A</w:t>
            </w:r>
          </w:p>
          <w:p w14:paraId="1E40CFE9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DL_2A-30A-66A_n2A_UL_2A_n66A</w:t>
            </w:r>
          </w:p>
        </w:tc>
      </w:tr>
      <w:tr w:rsidR="00707A45" w14:paraId="3188EB0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E168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1205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2F5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BF7218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1AE1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CD54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F413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3E3E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DL_2A-12A-30A_n2A_UL_12A_n66A</w:t>
            </w:r>
          </w:p>
          <w:p w14:paraId="532692FC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DL_2A-12A-66A_n2A_UL_12A_n66A</w:t>
            </w:r>
          </w:p>
          <w:p w14:paraId="09E1ABCF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DL_12A-30A-66A_n2A_UL_12A_n66A</w:t>
            </w:r>
          </w:p>
        </w:tc>
      </w:tr>
      <w:tr w:rsidR="00707A45" w14:paraId="56BC600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7827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5480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6E5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20EEB02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83E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A032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5F2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3AF9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DL_2A-12A-30A_n2A_UL_30A_n66A</w:t>
            </w:r>
          </w:p>
          <w:p w14:paraId="47C62EF5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DL_2A-30A-66A_n2A_UL_30A_n66A</w:t>
            </w:r>
          </w:p>
          <w:p w14:paraId="1904584E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DL_12A-30A-66A_n2A_UL_30A_n66A </w:t>
            </w:r>
          </w:p>
        </w:tc>
      </w:tr>
      <w:tr w:rsidR="00707A45" w14:paraId="44DF522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04FF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5D11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1204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E3B102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5755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0836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B92A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46EA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DL_2A-12A-66A_n2A_UL_66A_n66A</w:t>
            </w:r>
          </w:p>
          <w:p w14:paraId="549F63DC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01C6DB7F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DL_12A-30A-66A_n2A_UL_66A_n66A</w:t>
            </w:r>
          </w:p>
        </w:tc>
      </w:tr>
      <w:tr w:rsidR="00707A45" w:rsidRPr="004E6291" w14:paraId="0C0B9A7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8DA6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E91C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7571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B5893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F39E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C3A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7E1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_2A_n66A</w:t>
            </w:r>
          </w:p>
          <w:p w14:paraId="4827312F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DC_2A-7A-66A_n66A_UL</w:t>
            </w:r>
            <w:r w:rsidRPr="0025655B">
              <w:rPr>
                <w:lang w:eastAsia="ja-JP"/>
              </w:rPr>
              <w:t>_2A_n66A</w:t>
            </w:r>
          </w:p>
          <w:p w14:paraId="2296BE34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_2A_n66A</w:t>
            </w:r>
          </w:p>
        </w:tc>
      </w:tr>
      <w:tr w:rsidR="00707A45" w:rsidRPr="004E6291" w14:paraId="2D12205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D5AC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E66C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AD4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5F5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814D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2CE2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9FA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_7A_n66A</w:t>
            </w:r>
          </w:p>
          <w:p w14:paraId="3953F945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_7A_n66A</w:t>
            </w:r>
          </w:p>
          <w:p w14:paraId="658EA9BA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707A45" w:rsidRPr="004E6291" w14:paraId="247E791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3075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B37A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00E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4104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03C8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D484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A305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_13A_n66A</w:t>
            </w:r>
          </w:p>
          <w:p w14:paraId="5308D334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_13A_n66A</w:t>
            </w:r>
          </w:p>
          <w:p w14:paraId="149B4A4F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707A45" w:rsidRPr="004E6291" w14:paraId="56822A1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35C7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DA67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635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6DE8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260A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0F6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6824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DC_7A-13A-66A_n66A_UL</w:t>
            </w:r>
            <w:r w:rsidRPr="0025655B">
              <w:rPr>
                <w:lang w:eastAsia="ja-JP"/>
              </w:rPr>
              <w:t>_66A_n66A</w:t>
            </w:r>
          </w:p>
          <w:p w14:paraId="727E18F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_66A_n66A</w:t>
            </w:r>
          </w:p>
          <w:p w14:paraId="6A90F7E0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707A45" w:rsidRPr="004E6291" w14:paraId="5D099AB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56ED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AB5F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3D3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61C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5122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5B8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DE5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DC_2A-7C-13A_n66A_UL_2A_n66A</w:t>
            </w:r>
          </w:p>
          <w:p w14:paraId="10266EDB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DC_2A-7A-13A-66A_n66A_UL_2A_n66A</w:t>
            </w:r>
          </w:p>
          <w:p w14:paraId="2D7783D7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DC_2A-7C-66A_n66A_UL_2A_n66A</w:t>
            </w:r>
          </w:p>
        </w:tc>
      </w:tr>
      <w:tr w:rsidR="00707A45" w14:paraId="4709E8F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6618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7AA4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A9D7" w14:textId="77777777" w:rsidR="00707A45" w:rsidRPr="005D72A0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62C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B661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564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57C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_7A_n66A</w:t>
            </w:r>
          </w:p>
          <w:p w14:paraId="56927A0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_7A_n66A</w:t>
            </w:r>
          </w:p>
          <w:p w14:paraId="4C5F7D36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_7A_n66A</w:t>
            </w:r>
          </w:p>
          <w:p w14:paraId="06535C55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707A45" w14:paraId="40F9B91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4B00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3CF4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4370" w14:textId="77777777" w:rsidR="00707A45" w:rsidRPr="005D72A0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27F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B19C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76F3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3AD8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_13A_n66A</w:t>
            </w:r>
          </w:p>
          <w:p w14:paraId="0E113FE5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_13A_n66A</w:t>
            </w:r>
          </w:p>
          <w:p w14:paraId="46CCFC5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DC_7C-13A-66A_n66A_UL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707A45" w14:paraId="7795FBA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DAF5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D1E7" w14:textId="77777777" w:rsidR="00707A45" w:rsidRPr="004E6291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7025" w14:textId="77777777" w:rsidR="00707A45" w:rsidRPr="005D72A0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 Liehai,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247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C293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Bell Mobility, TELUS, Hisilicon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623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7F2B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DC_2A-7A-13A-66A_n66A_UL</w:t>
            </w:r>
            <w:r w:rsidRPr="0025655B">
              <w:rPr>
                <w:lang w:eastAsia="ja-JP"/>
              </w:rPr>
              <w:t>_66A_n66A</w:t>
            </w:r>
          </w:p>
          <w:p w14:paraId="5A4A6E6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_66A_n66A</w:t>
            </w:r>
          </w:p>
          <w:p w14:paraId="747996A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707A45" w14:paraId="4FA692D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43B4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1FBD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7D3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5575B81" w14:textId="77777777" w:rsidR="00707A45" w:rsidRPr="005D72A0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4A5E" w14:textId="77777777" w:rsidR="00707A45" w:rsidRPr="005D72A0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BE35" w14:textId="77777777" w:rsidR="00707A45" w:rsidRPr="005D72A0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CAB9" w14:textId="77777777" w:rsidR="00707A45" w:rsidRPr="0025655B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5" w:author="RAN4#95 JOH - Nokia" w:date="2020-06-08T15:41:00Z">
              <w:r>
                <w:rPr>
                  <w:color w:val="000000"/>
                  <w:szCs w:val="18"/>
                </w:rPr>
                <w:t>Moved to Rel-17 WID</w:t>
              </w:r>
            </w:ins>
            <w:del w:id="26" w:author="RAN4#95 JOH - Nokia" w:date="2020-06-08T15:41:00Z">
              <w:r w:rsidDel="007F62C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0262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2BC64816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70C84FB4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</w:tc>
      </w:tr>
      <w:tr w:rsidR="00707A45" w14:paraId="744A513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4174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DDB2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FEB4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1034822" w14:textId="77777777" w:rsidR="00707A45" w:rsidRPr="005D72A0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2D39" w14:textId="77777777" w:rsidR="00707A45" w:rsidRPr="005D72A0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BAB2" w14:textId="77777777" w:rsidR="00707A45" w:rsidRPr="005D72A0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3A73" w14:textId="77777777" w:rsidR="00707A45" w:rsidRPr="0025655B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7" w:author="RAN4#95 JOH - Nokia" w:date="2020-06-08T15:41:00Z">
              <w:r>
                <w:rPr>
                  <w:color w:val="000000"/>
                  <w:szCs w:val="18"/>
                </w:rPr>
                <w:t>Moved to Rel-17 WID</w:t>
              </w:r>
            </w:ins>
            <w:del w:id="28" w:author="RAN4#95 JOH - Nokia" w:date="2020-06-08T15:41:00Z">
              <w:r w:rsidDel="007F62C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03F4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78D867A0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210C69F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</w:tc>
      </w:tr>
      <w:tr w:rsidR="00707A45" w14:paraId="0193AFB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A4EB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ACB4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4D5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2BC7F56" w14:textId="77777777" w:rsidR="00707A45" w:rsidRPr="005D72A0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FA02" w14:textId="77777777" w:rsidR="00707A45" w:rsidRPr="005D72A0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EA8E" w14:textId="77777777" w:rsidR="00707A45" w:rsidRPr="005D72A0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1C88" w14:textId="77777777" w:rsidR="00707A45" w:rsidRPr="0025655B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9" w:author="RAN4#95 JOH - Nokia" w:date="2020-06-08T15:41:00Z">
              <w:r>
                <w:rPr>
                  <w:color w:val="000000"/>
                  <w:szCs w:val="18"/>
                </w:rPr>
                <w:t>Moved to Rel-17 WID</w:t>
              </w:r>
            </w:ins>
            <w:del w:id="30" w:author="RAN4#95 JOH - Nokia" w:date="2020-06-08T15:41:00Z">
              <w:r w:rsidDel="007F62C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6A2C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0DB3C885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4520421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 xml:space="preserve">A_UL_30A_n66A </w:t>
            </w:r>
          </w:p>
        </w:tc>
      </w:tr>
      <w:tr w:rsidR="00707A45" w14:paraId="48CF5A0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C186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FFAE" w14:textId="77777777" w:rsidR="00707A45" w:rsidRPr="005D72A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9EE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5FFAAC3" w14:textId="77777777" w:rsidR="00707A45" w:rsidRPr="005D72A0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CB50" w14:textId="77777777" w:rsidR="00707A45" w:rsidRPr="005D72A0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990D" w14:textId="77777777" w:rsidR="00707A45" w:rsidRPr="005D72A0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4B28" w14:textId="77777777" w:rsidR="00707A45" w:rsidRPr="0025655B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31" w:author="RAN4#95 JOH - Nokia" w:date="2020-06-08T15:41:00Z">
              <w:r>
                <w:rPr>
                  <w:color w:val="000000"/>
                  <w:szCs w:val="18"/>
                </w:rPr>
                <w:t>Moved to Rel-17 WID</w:t>
              </w:r>
            </w:ins>
            <w:del w:id="32" w:author="RAN4#95 JOH - Nokia" w:date="2020-06-08T15:41:00Z">
              <w:r w:rsidDel="007F62C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29A7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A-66A_n2A_UL_66A_n66A</w:t>
            </w:r>
          </w:p>
          <w:p w14:paraId="75F0C9A0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3173F6C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A-30A-66A_n2A_UL_66A_n66A</w:t>
            </w:r>
          </w:p>
        </w:tc>
      </w:tr>
      <w:tr w:rsidR="00707A45" w:rsidRPr="004E6291" w14:paraId="3CC8CC7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C229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8B04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F66A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D7011C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E8BF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CA37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903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33" w:author="RAN4#95 JOH - Nokia" w:date="2020-06-08T15:41:00Z">
              <w:r>
                <w:rPr>
                  <w:color w:val="000000"/>
                  <w:szCs w:val="18"/>
                </w:rPr>
                <w:t>Moved to Rel-17 WID</w:t>
              </w:r>
            </w:ins>
            <w:del w:id="34" w:author="RAN4#95 JOH - Nokia" w:date="2020-06-08T15:41:00Z">
              <w:r w:rsidDel="007F62C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B84A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571EA11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4E2D5954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707A45" w:rsidRPr="004E6291" w14:paraId="179AA7D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1971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FBF0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F1A5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E34F70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525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8CCE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9E9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35" w:author="RAN4#95 JOH - Nokia" w:date="2020-06-08T15:41:00Z">
              <w:r>
                <w:rPr>
                  <w:color w:val="000000"/>
                  <w:szCs w:val="18"/>
                </w:rPr>
                <w:t>Moved to Rel-17 WID</w:t>
              </w:r>
            </w:ins>
            <w:del w:id="36" w:author="RAN4#95 JOH - Nokia" w:date="2020-06-08T15:41:00Z">
              <w:r w:rsidDel="007F62C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F186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2117B25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3AE0FA3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707A45" w:rsidRPr="004E6291" w14:paraId="2F1FE68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FC30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7470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AC9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495677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10B5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A687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5A6A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37" w:author="RAN4#95 JOH - Nokia" w:date="2020-06-08T15:41:00Z">
              <w:r>
                <w:rPr>
                  <w:color w:val="000000"/>
                  <w:szCs w:val="18"/>
                </w:rPr>
                <w:t>Moved to Rel-17 WID</w:t>
              </w:r>
            </w:ins>
            <w:del w:id="38" w:author="RAN4#95 JOH - Nokia" w:date="2020-06-08T15:41:00Z">
              <w:r w:rsidDel="007F62C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7863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A154CAD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0E2B531B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 xml:space="preserve">A </w:t>
            </w:r>
          </w:p>
        </w:tc>
      </w:tr>
      <w:tr w:rsidR="00707A45" w:rsidRPr="004E6291" w14:paraId="404917E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EFCD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7EDC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B3A2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889357A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6B4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5F99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5942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39" w:author="RAN4#95 JOH - Nokia" w:date="2020-06-08T15:41:00Z">
              <w:r>
                <w:rPr>
                  <w:color w:val="000000"/>
                  <w:szCs w:val="18"/>
                </w:rPr>
                <w:t>Moved to Rel-17 WID</w:t>
              </w:r>
            </w:ins>
            <w:del w:id="40" w:author="RAN4#95 JOH - Nokia" w:date="2020-06-08T15:41:00Z">
              <w:r w:rsidDel="007F62C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094D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38EA9E06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BBD17DC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707A45" w:rsidRPr="004E6291" w14:paraId="1A75685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EA77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AB60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5B0A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6E52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18A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2C5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3DDB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51C0C72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6BA4559D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707A45" w:rsidRPr="004E6291" w14:paraId="4F284BD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9DB4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D7A9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3CF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CAD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8463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865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3A55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5A66B096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30913EF0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707A45" w:rsidRPr="004E6291" w14:paraId="7B0FD3C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2C7C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6AAA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B88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D26F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B96E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60EA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D47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2C34A7F4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7B1BF841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707A45" w:rsidRPr="004E6291" w14:paraId="2F21E33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E817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9000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1B14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A841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A539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4CD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3C8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3D5A187B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4469EFD0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707A45" w:rsidRPr="004E6291" w14:paraId="0930ED2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A678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1100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0AD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90E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92E3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F08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FBC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DL_1A-1A-3A-7A_n7A_UL_1A_n7A</w:t>
            </w:r>
          </w:p>
          <w:p w14:paraId="09FB0818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DL_1A-1A-3A-28A_n7A_UL_1A_n7A</w:t>
            </w:r>
          </w:p>
          <w:p w14:paraId="7E72426D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006B5B45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3199095C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5708D71A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707A45" w:rsidRPr="004E6291" w14:paraId="5D6FDE3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E3B4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4CA1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86F8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A0B3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CD3E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91A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5EA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7D1E3CF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0C1516C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2017F51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52212AB2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707A45" w:rsidRPr="004E6291" w14:paraId="0433518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6908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2B74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C8E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E00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1B4D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19A4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52B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6F9A126C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04C19AB8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12594476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05A41E84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707A45" w:rsidRPr="004E6291" w14:paraId="3806759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260D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916C" w14:textId="77777777" w:rsidR="00707A45" w:rsidRPr="00440090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A7C3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C14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87AD" w14:textId="77777777" w:rsidR="00707A45" w:rsidRPr="004E6291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CB65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A97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4D6C613F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51DB830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6D3DA46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70D860CC" w14:textId="77777777" w:rsidR="00707A45" w:rsidRPr="004E6291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707A45" w14:paraId="10A5058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B31E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70BF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2A1F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E632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B440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DBE7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394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 (new) DL_1A-1A-3A-3A -28A_n7A_UL_1A_n7A</w:t>
            </w:r>
          </w:p>
          <w:p w14:paraId="1AC87B0F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-7A_n7A_UL_1A_n7A</w:t>
            </w:r>
          </w:p>
          <w:p w14:paraId="1825BF6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7B2B7FF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DL_1A-1A-3A-28A_n7A_UL_1A_n7A</w:t>
            </w:r>
          </w:p>
          <w:p w14:paraId="4ED837FC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57E8AD1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14443BF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18BC736E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707A45" w14:paraId="5A76420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BE5E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DED5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848A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A94E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E2E3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F83B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BA2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DL_1A-1A-3A-3A-7A_n7A_UL_3A_n7A</w:t>
            </w:r>
          </w:p>
          <w:p w14:paraId="7398AE3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DL_1A-1A-3A-3A-28A_n7A_UL_3A_n7A</w:t>
            </w:r>
          </w:p>
          <w:p w14:paraId="4360B4EC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DL_1A-3A-3A-7A_n7A_UL_3A_n7A</w:t>
            </w:r>
          </w:p>
          <w:p w14:paraId="70099115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3A0FBA2E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086651C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585B00D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363B82D5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DL_1A-3A-7A_n7A_UL_3A_n7A</w:t>
            </w:r>
          </w:p>
          <w:p w14:paraId="2416F99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207242B8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707A45" w14:paraId="26B2D0B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787E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1ABE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C1DE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2922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BBC3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33CE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4B5D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DL_1A-1A-3A-3A-7A_n7A_UL_7A_n7A</w:t>
            </w:r>
          </w:p>
          <w:p w14:paraId="13890D5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DL_1A-3A-3A-7A_n7A_UL_7A_n7A</w:t>
            </w:r>
          </w:p>
          <w:p w14:paraId="0BD1CBA7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0A7E819D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323F238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3B41B99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6378E83C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3072299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707A45" w14:paraId="0924FA36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BE50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DCC0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9BDA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B578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63B4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E98C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950D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DL_1A-1A-3A-3A-28A_n7A_UL_28A_n7A</w:t>
            </w:r>
          </w:p>
          <w:p w14:paraId="1B12CA7F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DL_1A-3A-3A-28A_n7A_UL_28A_n7A</w:t>
            </w:r>
          </w:p>
          <w:p w14:paraId="3AEF3B8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06CACE1C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2D51C085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3453789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0145531B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5B91F305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707A45" w14:paraId="495710D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9E11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D1B7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FD4C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3AE1FB4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2717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6A02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A199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406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1A_n7A</w:t>
            </w:r>
          </w:p>
          <w:p w14:paraId="6B087BE3" w14:textId="77777777" w:rsidR="00707A45" w:rsidRPr="0025655B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1A_n7A</w:t>
            </w:r>
          </w:p>
          <w:p w14:paraId="3F85AB9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1A_n7A</w:t>
            </w:r>
          </w:p>
          <w:p w14:paraId="061406D7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1A_n7A</w:t>
            </w:r>
          </w:p>
        </w:tc>
      </w:tr>
      <w:tr w:rsidR="00707A45" w14:paraId="344E295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E9EF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3EA7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7BC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958B62B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7BE4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C5CC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1980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F6AD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3A_n7A</w:t>
            </w:r>
          </w:p>
          <w:p w14:paraId="4AD52702" w14:textId="77777777" w:rsidR="00707A45" w:rsidRPr="0025655B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3A_n7A</w:t>
            </w:r>
          </w:p>
          <w:p w14:paraId="6E46619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DL_1A-3A-7A-28A_n7A_UL_</w:t>
            </w:r>
            <w:r w:rsidRPr="0025655B">
              <w:rPr>
                <w:lang w:eastAsia="ja-JP"/>
              </w:rPr>
              <w:t>3A_n7A</w:t>
            </w:r>
          </w:p>
          <w:p w14:paraId="1D1B1DAD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3A_n7A</w:t>
            </w:r>
          </w:p>
        </w:tc>
      </w:tr>
      <w:tr w:rsidR="00707A45" w14:paraId="50B7B87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26D3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460C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E23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2A47075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2AD8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8159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2E37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C9A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3C_n7A</w:t>
            </w:r>
          </w:p>
          <w:p w14:paraId="60A2CA34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3C_n7A</w:t>
            </w:r>
          </w:p>
          <w:p w14:paraId="603406E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3A_n7A</w:t>
            </w:r>
          </w:p>
          <w:p w14:paraId="46F8C55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3C_n7A</w:t>
            </w:r>
          </w:p>
        </w:tc>
      </w:tr>
      <w:tr w:rsidR="00707A45" w14:paraId="4CB0787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15A9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B91A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09F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FB020D1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C998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93A1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3EEF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408D" w14:textId="77777777" w:rsidR="00707A45" w:rsidRPr="0025655B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7A_n7A</w:t>
            </w:r>
          </w:p>
          <w:p w14:paraId="6CD52B7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48F1C16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7A_n7A</w:t>
            </w:r>
          </w:p>
          <w:p w14:paraId="7D94B35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7A_n7A</w:t>
            </w:r>
          </w:p>
        </w:tc>
      </w:tr>
      <w:tr w:rsidR="00707A45" w:rsidRPr="00EF0B18" w14:paraId="2A0297D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CDF1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666D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2F33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7509BE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E29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6843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AF2D" w14:textId="77777777" w:rsidR="00707A45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2D36" w14:textId="77777777" w:rsidR="00707A45" w:rsidRPr="0025655B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</w:t>
            </w:r>
            <w:r w:rsidRPr="0025655B">
              <w:rPr>
                <w:lang w:eastAsia="ja-JP"/>
              </w:rPr>
              <w:t xml:space="preserve"> 28A_n7A</w:t>
            </w:r>
          </w:p>
          <w:p w14:paraId="76773E9D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57AA109C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</w:t>
            </w:r>
            <w:r w:rsidRPr="0025655B">
              <w:rPr>
                <w:lang w:eastAsia="ja-JP"/>
              </w:rPr>
              <w:t xml:space="preserve"> 28A_n7A</w:t>
            </w:r>
          </w:p>
          <w:p w14:paraId="324C0903" w14:textId="77777777" w:rsidR="00707A45" w:rsidRPr="00EF0B18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 xml:space="preserve"> 28A_n7A</w:t>
            </w:r>
          </w:p>
        </w:tc>
      </w:tr>
      <w:tr w:rsidR="00707A45" w14:paraId="7205E96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3EEB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841A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C545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AA2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7BF4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F4B0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F4D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 -7A_n7A_UL_1A_n7A</w:t>
            </w:r>
          </w:p>
          <w:p w14:paraId="1732452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7E92FF7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685E86F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0D6B8CD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707A45" w14:paraId="1E982F4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9040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D41E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802E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3329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18C8D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E333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FD88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DL_1A-3A-3A-7A_n7A_UL_3A_n7A</w:t>
            </w:r>
          </w:p>
          <w:p w14:paraId="19A43AB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4C6DAFC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26FC9C8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440E25A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6DC7A1D4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707A45" w14:paraId="39BE288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F0E2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FC3F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D72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AE7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F242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9E86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5EA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DL_1A-3A-3A-7A_n7A_UL_7A_n7A</w:t>
            </w:r>
          </w:p>
          <w:p w14:paraId="61BA5287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43FCF18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59CB159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5F076518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707A45" w14:paraId="74CEBE9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AE16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57EF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52C6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65C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2438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3B67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CE1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DL_1A-3A-3A-28A_n7A_UL_28A_n7A</w:t>
            </w:r>
          </w:p>
          <w:p w14:paraId="224A082B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0D28109F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DL_1A-3A-28A_n7A_UL_28A_n7A</w:t>
            </w:r>
          </w:p>
          <w:p w14:paraId="551263AD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3D86BB5D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707A45" w14:paraId="0A87B62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9974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B9E6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A6B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C318AC5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A9CB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9EE5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A257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B3B4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DL_1A-1A-3C-7A_n7A_UL_1A_n7A</w:t>
            </w:r>
          </w:p>
          <w:p w14:paraId="5DC1E0E6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DL_1A-1A-3C-28A_n7A_UL_1A_n7A</w:t>
            </w:r>
          </w:p>
          <w:p w14:paraId="71DDAF98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60A64477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DL_1A-3C-7A_n7A_UL_1A_n7A</w:t>
            </w:r>
          </w:p>
          <w:p w14:paraId="659D78F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DL_1A-3C-28A_n7A_UL_1A_n7A</w:t>
            </w:r>
          </w:p>
          <w:p w14:paraId="6535D572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  <w:p w14:paraId="5D4A6814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DL_1A-1A-3A-7A-28A_n7A_UL_1A_n7A</w:t>
            </w:r>
          </w:p>
        </w:tc>
      </w:tr>
      <w:tr w:rsidR="00707A45" w14:paraId="5B63F10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1625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355B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821B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A4D196E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76B8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1795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8573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49D7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DL_1A-1A-3C-7A_n7A_UL_3A_n7A</w:t>
            </w:r>
          </w:p>
          <w:p w14:paraId="6C8EBEBB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DL_1A-1A-3C-28A_n7A_UL_3A_n7A</w:t>
            </w:r>
          </w:p>
          <w:p w14:paraId="3B37EF1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DL_1A-3C-7A_n7A_UL_3A_n7A</w:t>
            </w:r>
          </w:p>
          <w:p w14:paraId="6BDB1EA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DL_1A-3C-28A_n7A_UL_3A_n7A</w:t>
            </w:r>
          </w:p>
          <w:p w14:paraId="50334DA6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DL_3C-7A-28A_n7A_UL_3A_n7A</w:t>
            </w:r>
          </w:p>
          <w:p w14:paraId="5B36ABA6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707A45" w14:paraId="016D51A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28DC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4F0B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5201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AC2D7B0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675B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07E4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9D28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CD85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DL_1A-1A-3C-7A_n7A_UL_3C_n7A</w:t>
            </w:r>
          </w:p>
          <w:p w14:paraId="5E9C0D74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DL_1A-1A-3C-28A_n7A_UL_3C_n7A</w:t>
            </w:r>
          </w:p>
          <w:p w14:paraId="23BD067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DL_1A-3C-7A_n7A_UL_3C_n7A</w:t>
            </w:r>
          </w:p>
          <w:p w14:paraId="25ACD4B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DL_1A-3C-28A_n7A_UL_3C_n7A</w:t>
            </w:r>
          </w:p>
          <w:p w14:paraId="72699578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DL_3C-7A-28A_n7A_UL_3C_n7A </w:t>
            </w:r>
          </w:p>
          <w:p w14:paraId="57981BBF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707A45" w14:paraId="6BC4F40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DA72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32A3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79BF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BBD68D5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820E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2249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2423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0F7B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DL_1A-1A-3C-7A_n7A_UL_7A_n7A</w:t>
            </w:r>
          </w:p>
          <w:p w14:paraId="7156C77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292DF7DE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DL_1A-3C-7A_n7A_UL_7A_n7A</w:t>
            </w:r>
          </w:p>
          <w:p w14:paraId="638AD3F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5FF1ABA7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DL_3C-7A-28A_n7A_UL_7A_n7A</w:t>
            </w:r>
          </w:p>
          <w:p w14:paraId="5552FD1C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DL_1A-1A-3A-7A-28A_n7A_UL_7A_n7A</w:t>
            </w:r>
          </w:p>
        </w:tc>
      </w:tr>
      <w:tr w:rsidR="00707A45" w14:paraId="1370ADC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E771" w14:textId="77777777" w:rsidR="00707A45" w:rsidRPr="00BC25A0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C2BA" w14:textId="77777777" w:rsidR="00707A45" w:rsidRPr="006164CA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29F8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CB2E51C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5117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CB1B" w14:textId="77777777" w:rsidR="00707A45" w:rsidRPr="006164CA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85ED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BAFF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DL_1A-1A-3C-28A_n7A_UL_28A_n7A</w:t>
            </w:r>
          </w:p>
          <w:p w14:paraId="271FCA0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0996AFC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DL_1A-3C-28A_n7A_UL_28A_n7A</w:t>
            </w:r>
          </w:p>
          <w:p w14:paraId="74E276CD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2EF48CF0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DL_3C-7A-28A_n7A_UL_28A_n7A</w:t>
            </w:r>
          </w:p>
          <w:p w14:paraId="76CF8D67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DL_1A-1A-3A-7A-28A_n7A_UL_28A_n7A</w:t>
            </w:r>
          </w:p>
        </w:tc>
      </w:tr>
      <w:tr w:rsidR="00707A45" w14:paraId="41033A3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0482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DF2B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5CB3" w14:textId="77777777" w:rsidR="00707A45" w:rsidRPr="00AE5D4B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AE5D4B">
              <w:rPr>
                <w:rFonts w:eastAsia="PMingLiU"/>
                <w:szCs w:val="18"/>
                <w:lang w:eastAsia="zh-TW"/>
              </w:rPr>
              <w:t>Wubin Zhou,</w:t>
            </w:r>
          </w:p>
          <w:p w14:paraId="67DFFDF7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AE5D4B">
              <w:rPr>
                <w:rFonts w:eastAsia="PMingLiU"/>
                <w:szCs w:val="18"/>
                <w:lang w:eastAsia="zh-TW"/>
              </w:rPr>
              <w:t>ZTE Corporation</w:t>
            </w:r>
            <w:r w:rsidRPr="00AE5D4B">
              <w:rPr>
                <w:rFonts w:eastAsia="PMingLiU"/>
                <w:szCs w:val="18"/>
                <w:lang w:eastAsia="zh-TW"/>
              </w:rPr>
              <w:tab/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DCC0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21BB9">
              <w:rPr>
                <w:rFonts w:eastAsia="PMingLiU"/>
                <w:szCs w:val="18"/>
                <w:lang w:eastAsia="zh-TW"/>
              </w:rPr>
              <w:t>Zhou.wubin@zte.com.cn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7A6F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Ericsson, CKH IOD UK, Huawei, Sanechips,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AF25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E879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DL_1A-3A-20A_n78A_UL_3A_n78A</w:t>
            </w:r>
          </w:p>
          <w:p w14:paraId="57922F1D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DL_1A-3A-38A_n78A_UL_3A_n78A</w:t>
            </w:r>
          </w:p>
          <w:p w14:paraId="1E265E7A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DL_3A-20A-38A_n78A_UL_3A_n78A</w:t>
            </w:r>
          </w:p>
        </w:tc>
      </w:tr>
      <w:tr w:rsidR="00707A45" w14:paraId="7EF1876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769F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8A67" w14:textId="77777777" w:rsidR="00707A45" w:rsidRPr="00EF0B18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DC_20A_n78A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66B0" w14:textId="77777777" w:rsidR="00707A45" w:rsidRPr="00AE5D4B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AE5D4B">
              <w:rPr>
                <w:rFonts w:eastAsia="PMingLiU"/>
                <w:szCs w:val="18"/>
                <w:lang w:eastAsia="zh-TW"/>
              </w:rPr>
              <w:t>Wubin Zhou,</w:t>
            </w:r>
          </w:p>
          <w:p w14:paraId="26CE3C8A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AE5D4B">
              <w:rPr>
                <w:rFonts w:eastAsia="PMingLiU"/>
                <w:szCs w:val="18"/>
                <w:lang w:eastAsia="zh-TW"/>
              </w:rPr>
              <w:t>ZTE Corporation</w:t>
            </w:r>
            <w:r w:rsidRPr="00AE5D4B">
              <w:rPr>
                <w:rFonts w:eastAsia="PMingLiU"/>
                <w:szCs w:val="18"/>
                <w:lang w:eastAsia="zh-TW"/>
              </w:rPr>
              <w:tab/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425D" w14:textId="77777777" w:rsidR="00707A45" w:rsidRPr="00EF0B18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21BB9">
              <w:rPr>
                <w:rFonts w:eastAsia="PMingLiU"/>
                <w:szCs w:val="18"/>
                <w:lang w:eastAsia="zh-TW"/>
              </w:rPr>
              <w:t>Zhou.wubin@zte.com.cn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C785" w14:textId="77777777" w:rsidR="00707A45" w:rsidRPr="00EF0B18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Ericsson, CKH IOD UK, Huawei, Sanechips,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1C12" w14:textId="77777777" w:rsidR="00707A45" w:rsidRPr="006164C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C7F6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DL_1A-3A-20A_n78A_UL_20A_n78A</w:t>
            </w:r>
          </w:p>
          <w:p w14:paraId="2B671803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DL_1A-20A-38A_n78A_UL_20A_n78A</w:t>
            </w:r>
          </w:p>
          <w:p w14:paraId="2D10F771" w14:textId="77777777" w:rsidR="00707A45" w:rsidRDefault="00707A45" w:rsidP="005C1D9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DL_3A-20A-38A_n78A_UL_20A_n78A</w:t>
            </w:r>
          </w:p>
        </w:tc>
      </w:tr>
      <w:tr w:rsidR="00707A45" w:rsidRPr="00BA6E7C" w14:paraId="407EFE8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AD6D" w14:textId="77777777" w:rsidR="00707A45" w:rsidRPr="00BA6E7C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DFD3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7FE08873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63DFAC12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16D917F7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280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000C74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57A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29A4" w14:textId="77777777" w:rsidR="00707A45" w:rsidRPr="00BA6E7C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4F6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41" w:author="RAN4#95 JOH - Nokia" w:date="2020-06-08T11:1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2" w:author="RAN4#95 JOH - Nokia" w:date="2020-06-08T11:15:00Z">
              <w:r w:rsidRPr="00BA6E7C" w:rsidDel="00E47347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A9B7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DC_3A-28A-41A_n78A</w:t>
            </w:r>
          </w:p>
          <w:p w14:paraId="57D6B642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DC_3A-28A-42A_n78A</w:t>
            </w:r>
          </w:p>
          <w:p w14:paraId="631AE794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DC_3A-41A-42A_n78A</w:t>
            </w:r>
          </w:p>
          <w:p w14:paraId="1A32FE4C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DC_28A-41A-42A_n78A</w:t>
            </w:r>
          </w:p>
          <w:p w14:paraId="315261CF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07A45" w:rsidRPr="00BA6E7C" w14:paraId="40DD72C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F042" w14:textId="77777777" w:rsidR="00707A45" w:rsidRPr="00BA6E7C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F9CE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675B27E7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2F16C17B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17094921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285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6E46C8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2A5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4252" w14:textId="77777777" w:rsidR="00707A45" w:rsidRPr="00BA6E7C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2C6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43" w:author="RAN4#95 JOH - Nokia" w:date="2020-06-08T11:1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4" w:author="RAN4#95 JOH - Nokia" w:date="2020-06-08T11:15:00Z">
              <w:r w:rsidRPr="00BA6E7C" w:rsidDel="005672C9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C1AF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402129D2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DC_3A-28A-42C_n78A</w:t>
            </w:r>
          </w:p>
          <w:p w14:paraId="534E2F8F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DC_3A-41A-42C_n78A</w:t>
            </w:r>
          </w:p>
          <w:p w14:paraId="79836BB8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DC_28A-41A-42C_n78A</w:t>
            </w:r>
          </w:p>
          <w:p w14:paraId="41C86BD4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07A45" w:rsidRPr="00BA6E7C" w14:paraId="4937CA0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9F60" w14:textId="77777777" w:rsidR="00707A45" w:rsidRPr="00BA6E7C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D501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3C366ADE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0EAEA8E2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5D919E99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2BC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1621CC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D91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9A40" w14:textId="77777777" w:rsidR="00707A45" w:rsidRPr="00BA6E7C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55C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45" w:author="RAN4#95 JOH - Nokia" w:date="2020-06-08T11:1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6" w:author="RAN4#95 JOH - Nokia" w:date="2020-06-08T11:15:00Z">
              <w:r w:rsidRPr="00BA6E7C" w:rsidDel="005672C9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920D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DC_3A-28A-41C_n78A</w:t>
            </w:r>
          </w:p>
          <w:p w14:paraId="1860B466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50F55EF5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DC_3A-41C-42A_n78A</w:t>
            </w:r>
          </w:p>
          <w:p w14:paraId="7048B5CB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DC_28A-41C-42A_n78A</w:t>
            </w:r>
          </w:p>
          <w:p w14:paraId="30730FF4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07A45" w:rsidRPr="00BA6E7C" w14:paraId="556CDBE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2AFA" w14:textId="77777777" w:rsidR="00707A45" w:rsidRPr="00BA6E7C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B5E0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602C325B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1A94C10D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57BECA17" w14:textId="77777777" w:rsidR="00707A45" w:rsidRPr="00BA6E7C" w:rsidRDefault="00707A45" w:rsidP="005C1D9B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C14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41384D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B64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9649" w14:textId="77777777" w:rsidR="00707A45" w:rsidRPr="00BA6E7C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2A9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47" w:author="RAN4#95 JOH - Nokia" w:date="2020-06-08T11:1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8" w:author="RAN4#95 JOH - Nokia" w:date="2020-06-08T11:15:00Z">
              <w:r w:rsidRPr="00BA6E7C" w:rsidDel="005672C9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9671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DC_3A-28A-41C-42A_n78A</w:t>
            </w:r>
          </w:p>
          <w:p w14:paraId="28F51284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DC_3A-28A-41A-42C_n78A</w:t>
            </w:r>
          </w:p>
          <w:p w14:paraId="5CD424E6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DC_3A-41C-42C_n78A</w:t>
            </w:r>
          </w:p>
          <w:p w14:paraId="51986851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DC_28A-41C-42C_n78A</w:t>
            </w:r>
          </w:p>
          <w:p w14:paraId="5EE6C051" w14:textId="77777777" w:rsidR="00707A45" w:rsidRPr="00BA6E7C" w:rsidRDefault="00707A45" w:rsidP="005C1D9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707A45" w:rsidRPr="00BA6E7C" w14:paraId="5217B8E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567B" w14:textId="77777777" w:rsidR="00707A45" w:rsidRPr="00E60447" w:rsidRDefault="00707A45" w:rsidP="005C1D9B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A1D2B">
              <w:rPr>
                <w:rFonts w:ascii="Arial" w:hAnsi="Arial"/>
                <w:sz w:val="18"/>
              </w:rPr>
              <w:lastRenderedPageBreak/>
              <w:t>DC_1A-3A-7A-20A_n8A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888B" w14:textId="77777777" w:rsidR="00707A45" w:rsidRPr="00EA1D2B" w:rsidRDefault="00707A45" w:rsidP="005C1D9B">
            <w:pPr>
              <w:pStyle w:val="TAL"/>
            </w:pPr>
            <w:r w:rsidRPr="00EA1D2B">
              <w:t>DC_1A_n8A DC_3A_n8A</w:t>
            </w:r>
          </w:p>
          <w:p w14:paraId="692230DC" w14:textId="77777777" w:rsidR="00707A45" w:rsidRPr="00EA1D2B" w:rsidRDefault="00707A45" w:rsidP="005C1D9B">
            <w:pPr>
              <w:pStyle w:val="TAL"/>
            </w:pPr>
            <w:r w:rsidRPr="00EA1D2B">
              <w:t>DC_7A_n8A</w:t>
            </w:r>
          </w:p>
          <w:p w14:paraId="5FB94522" w14:textId="77777777" w:rsidR="00707A45" w:rsidRPr="00E60447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EA1D2B">
              <w:rPr>
                <w:rFonts w:ascii="Arial" w:hAnsi="Arial"/>
                <w:sz w:val="18"/>
              </w:rPr>
              <w:t>DC_20A_n8A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01B1" w14:textId="77777777" w:rsidR="00707A45" w:rsidRPr="00E60447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A1D2B">
              <w:t>Zhang Peng,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C310" w14:textId="77777777" w:rsidR="00707A45" w:rsidRPr="00E60447" w:rsidRDefault="00707A45" w:rsidP="005C1D9B">
            <w:pPr>
              <w:pStyle w:val="TAL"/>
              <w:jc w:val="center"/>
            </w:pPr>
            <w:r w:rsidRPr="00EA1D2B">
              <w:t xml:space="preserve">zhangpeng169@huawei.com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F588" w14:textId="77777777" w:rsidR="00707A45" w:rsidRPr="00E60447" w:rsidRDefault="00707A45" w:rsidP="005C1D9B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A1D2B">
              <w:rPr>
                <w:rFonts w:ascii="Arial" w:hAnsi="Arial"/>
                <w:sz w:val="18"/>
              </w:rPr>
              <w:t>HiSilicon, Xiaom</w:t>
            </w:r>
            <w:r>
              <w:rPr>
                <w:rFonts w:ascii="Arial" w:hAnsi="Arial"/>
                <w:sz w:val="18"/>
              </w:rPr>
              <w:t xml:space="preserve">i, </w:t>
            </w:r>
            <w:r w:rsidRPr="00EA1D2B">
              <w:rPr>
                <w:rFonts w:ascii="Arial" w:hAnsi="Arial"/>
                <w:sz w:val="18"/>
              </w:rPr>
              <w:t>Apple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4F80" w14:textId="77777777" w:rsidR="00707A45" w:rsidRPr="00E60447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49" w:author="RAN4#95 JOH - Nokia" w:date="2020-06-08T11:1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0" w:author="RAN4#95 JOH - Nokia" w:date="2020-06-08T11:16:00Z">
              <w:r w:rsidRPr="00EA1D2B" w:rsidDel="00B7782C"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CD52" w14:textId="77777777" w:rsidR="00707A45" w:rsidRPr="00EA1D2B" w:rsidRDefault="00707A45" w:rsidP="005C1D9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DL_1A-3A-7A_n8_UL_1A_n8A</w:t>
            </w:r>
          </w:p>
          <w:p w14:paraId="3B4DAB3D" w14:textId="77777777" w:rsidR="00707A45" w:rsidRPr="00EA1D2B" w:rsidRDefault="00707A45" w:rsidP="005C1D9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DL_1A-3A-7A_n8_UL_3A_n8A</w:t>
            </w:r>
          </w:p>
          <w:p w14:paraId="2DAF2518" w14:textId="77777777" w:rsidR="00707A45" w:rsidRPr="00EA1D2B" w:rsidRDefault="00707A45" w:rsidP="005C1D9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DL_1A-3A-7A_n8_UL_7A_n8A</w:t>
            </w:r>
          </w:p>
          <w:p w14:paraId="332ECCB5" w14:textId="77777777" w:rsidR="00707A45" w:rsidRPr="00EA1D2B" w:rsidRDefault="00707A45" w:rsidP="005C1D9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DL_1A-3A-20A_n8_UL_1A_n8A</w:t>
            </w:r>
          </w:p>
          <w:p w14:paraId="256FFE11" w14:textId="77777777" w:rsidR="00707A45" w:rsidRPr="00EA1D2B" w:rsidRDefault="00707A45" w:rsidP="005C1D9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DL_1A-3A-20A_n8_UL_3A_n8A</w:t>
            </w:r>
          </w:p>
          <w:p w14:paraId="5472A27F" w14:textId="77777777" w:rsidR="00707A45" w:rsidRPr="00EA1D2B" w:rsidRDefault="00707A45" w:rsidP="005C1D9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DL_1A-3A-20A_n8_UL_20A_n8A</w:t>
            </w:r>
          </w:p>
          <w:p w14:paraId="4CD0D78D" w14:textId="77777777" w:rsidR="00707A45" w:rsidRPr="00EA1D2B" w:rsidRDefault="00707A45" w:rsidP="005C1D9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DL_1A-7A-20A_n8_UL_1A_n8A</w:t>
            </w:r>
          </w:p>
          <w:p w14:paraId="02EA07E7" w14:textId="77777777" w:rsidR="00707A45" w:rsidRPr="00EA1D2B" w:rsidRDefault="00707A45" w:rsidP="005C1D9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DL_1A-7A-20A_n8_UL_7A_n8A</w:t>
            </w:r>
          </w:p>
          <w:p w14:paraId="673DEDED" w14:textId="77777777" w:rsidR="00707A45" w:rsidRPr="00EA1D2B" w:rsidRDefault="00707A45" w:rsidP="005C1D9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DL_1A-7A-20A_n8_UL_20A_n8A</w:t>
            </w:r>
          </w:p>
          <w:p w14:paraId="4DDD821A" w14:textId="77777777" w:rsidR="00707A45" w:rsidRPr="00EA1D2B" w:rsidRDefault="00707A45" w:rsidP="005C1D9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DL_3A-7A-20A_n8_UL_3A_n8A</w:t>
            </w:r>
          </w:p>
          <w:p w14:paraId="45D50A98" w14:textId="77777777" w:rsidR="00707A45" w:rsidRPr="00EA1D2B" w:rsidRDefault="00707A45" w:rsidP="005C1D9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DL_3A-7A-20A_n8_UL_7A_n8A</w:t>
            </w:r>
          </w:p>
          <w:p w14:paraId="19043952" w14:textId="77777777" w:rsidR="00707A45" w:rsidRPr="00E60447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DL_3A-7A-20A_n8_UL_20A_n8A</w:t>
            </w:r>
          </w:p>
        </w:tc>
      </w:tr>
      <w:tr w:rsidR="00707A45" w:rsidRPr="00BA6E7C" w14:paraId="285C45B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80DD" w14:textId="77777777" w:rsidR="00707A45" w:rsidRPr="00C10A43" w:rsidRDefault="00707A45" w:rsidP="005C1D9B">
            <w:pPr>
              <w:rPr>
                <w:rFonts w:ascii="Arial" w:hAnsi="Arial"/>
                <w:sz w:val="18"/>
              </w:rPr>
            </w:pPr>
            <w:r w:rsidRPr="006900CA">
              <w:rPr>
                <w:rFonts w:ascii="Arial" w:hAnsi="Arial"/>
                <w:sz w:val="18"/>
              </w:rPr>
              <w:t>DC_1A</w:t>
            </w:r>
            <w:del w:id="51" w:author="RAN4#94bis JOH, Nokia" w:date="2020-04-23T10:25:00Z">
              <w:r w:rsidRPr="006900CA" w:rsidDel="004B220A">
                <w:rPr>
                  <w:rFonts w:ascii="Arial" w:hAnsi="Arial"/>
                  <w:sz w:val="18"/>
                </w:rPr>
                <w:delText>_</w:delText>
              </w:r>
            </w:del>
            <w:ins w:id="52" w:author="RAN4#94bis JOH, Nokia" w:date="2020-04-23T10:25:00Z">
              <w:r>
                <w:rPr>
                  <w:rFonts w:ascii="Arial" w:hAnsi="Arial"/>
                  <w:sz w:val="18"/>
                </w:rPr>
                <w:t>-</w:t>
              </w:r>
            </w:ins>
            <w:r w:rsidRPr="006900CA">
              <w:rPr>
                <w:rFonts w:ascii="Arial" w:hAnsi="Arial"/>
                <w:sz w:val="18"/>
              </w:rPr>
              <w:t>3A</w:t>
            </w:r>
            <w:del w:id="53" w:author="RAN4#94bis JOH, Nokia" w:date="2020-04-23T10:25:00Z">
              <w:r w:rsidRPr="006900CA" w:rsidDel="004B220A">
                <w:rPr>
                  <w:rFonts w:ascii="Arial" w:hAnsi="Arial"/>
                  <w:sz w:val="18"/>
                </w:rPr>
                <w:delText>_</w:delText>
              </w:r>
            </w:del>
            <w:ins w:id="54" w:author="RAN4#94bis JOH, Nokia" w:date="2020-04-23T10:25:00Z">
              <w:r>
                <w:rPr>
                  <w:rFonts w:ascii="Arial" w:hAnsi="Arial"/>
                  <w:sz w:val="18"/>
                </w:rPr>
                <w:t>-</w:t>
              </w:r>
            </w:ins>
            <w:r w:rsidRPr="006900CA">
              <w:rPr>
                <w:rFonts w:ascii="Arial" w:hAnsi="Arial"/>
                <w:sz w:val="18"/>
              </w:rPr>
              <w:t>7A-28A_n40A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888" w14:textId="77777777" w:rsidR="00707A45" w:rsidRPr="006900CA" w:rsidRDefault="00707A45" w:rsidP="005C1D9B">
            <w:pPr>
              <w:pStyle w:val="TAL"/>
              <w:spacing w:line="256" w:lineRule="auto"/>
            </w:pPr>
            <w:r w:rsidRPr="006900CA">
              <w:t>DC_1A_n40A</w:t>
            </w:r>
          </w:p>
          <w:p w14:paraId="377CB920" w14:textId="77777777" w:rsidR="00707A45" w:rsidRPr="006900CA" w:rsidRDefault="00707A45" w:rsidP="005C1D9B">
            <w:pPr>
              <w:pStyle w:val="TAL"/>
              <w:spacing w:line="256" w:lineRule="auto"/>
            </w:pPr>
            <w:r w:rsidRPr="006900CA">
              <w:t>DC_3A_n40A</w:t>
            </w:r>
          </w:p>
          <w:p w14:paraId="46D6D3DF" w14:textId="77777777" w:rsidR="00707A45" w:rsidRPr="006900CA" w:rsidRDefault="00707A45" w:rsidP="005C1D9B">
            <w:pPr>
              <w:pStyle w:val="TAL"/>
              <w:spacing w:line="256" w:lineRule="auto"/>
            </w:pPr>
            <w:r w:rsidRPr="006900CA">
              <w:t>DC_7A_n40A</w:t>
            </w:r>
          </w:p>
          <w:p w14:paraId="3A8AE449" w14:textId="77777777" w:rsidR="00707A45" w:rsidRPr="00C10A43" w:rsidRDefault="00707A45" w:rsidP="005C1D9B">
            <w:pPr>
              <w:pStyle w:val="TAL"/>
            </w:pPr>
            <w:r w:rsidRPr="006900CA">
              <w:t>DC_28A_n40A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88ED" w14:textId="77777777" w:rsidR="00707A45" w:rsidRPr="00C10A43" w:rsidRDefault="00707A45" w:rsidP="005C1D9B">
            <w:pPr>
              <w:pStyle w:val="TAL"/>
              <w:jc w:val="center"/>
            </w:pPr>
            <w:r w:rsidRPr="006900CA">
              <w:t>Johannes Hejselbaek, Nokia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E615" w14:textId="77777777" w:rsidR="00707A45" w:rsidRPr="00C10A43" w:rsidRDefault="00707A45" w:rsidP="005C1D9B">
            <w:pPr>
              <w:pStyle w:val="TAL"/>
              <w:jc w:val="center"/>
            </w:pPr>
            <w:r w:rsidRPr="006900CA">
              <w:t>Johannes.hejselbaek@nokia.com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8261" w14:textId="77777777" w:rsidR="00707A45" w:rsidRPr="00C10A43" w:rsidRDefault="00707A45" w:rsidP="005C1D9B">
            <w:pPr>
              <w:jc w:val="center"/>
              <w:rPr>
                <w:rFonts w:ascii="Arial" w:hAnsi="Arial"/>
                <w:sz w:val="18"/>
              </w:rPr>
            </w:pPr>
            <w:r w:rsidRPr="006900CA">
              <w:rPr>
                <w:rFonts w:ascii="Arial" w:hAnsi="Arial"/>
                <w:sz w:val="18"/>
                <w:szCs w:val="16"/>
              </w:rPr>
              <w:t>Ericsson, Samsung,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9969" w14:textId="77777777" w:rsidR="00707A45" w:rsidRPr="00C10A43" w:rsidRDefault="00707A45" w:rsidP="005C1D9B">
            <w:pPr>
              <w:pStyle w:val="TAL"/>
              <w:jc w:val="center"/>
            </w:pPr>
            <w:ins w:id="55" w:author="RAN4#95 JOH - Nokia" w:date="2020-06-08T11:1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56" w:author="RAN4#95 JOH - Nokia" w:date="2020-06-08T11:15:00Z">
              <w:r w:rsidRPr="006900CA" w:rsidDel="00A94037">
                <w:delText>new</w:delText>
              </w:r>
            </w:del>
            <w:ins w:id="57" w:author="RAN4#94bis JOH, Nokia" w:date="2020-05-04T09:21:00Z">
              <w:del w:id="58" w:author="RAN4#95 JOH - Nokia" w:date="2020-06-08T11:15:00Z">
                <w:r w:rsidDel="00A94037">
                  <w:delText>Ongoing</w:delText>
                </w:r>
              </w:del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0047" w14:textId="77777777" w:rsidR="00707A45" w:rsidRPr="006900CA" w:rsidRDefault="00707A45" w:rsidP="005C1D9B">
            <w:pPr>
              <w:pStyle w:val="TAL"/>
              <w:spacing w:line="256" w:lineRule="auto"/>
              <w:jc w:val="center"/>
            </w:pPr>
            <w:r w:rsidRPr="006900CA">
              <w:t>(new) DL_1A-3A-7A_n40A_UL_1A_n40A</w:t>
            </w:r>
          </w:p>
          <w:p w14:paraId="741760EE" w14:textId="77777777" w:rsidR="00707A45" w:rsidRPr="006900CA" w:rsidRDefault="00707A45" w:rsidP="005C1D9B">
            <w:pPr>
              <w:pStyle w:val="TAL"/>
              <w:spacing w:line="256" w:lineRule="auto"/>
              <w:jc w:val="center"/>
            </w:pPr>
            <w:r w:rsidRPr="006900CA">
              <w:t>(new) DL_1A-3A-7A_n40A_UL_3A_n40A</w:t>
            </w:r>
          </w:p>
          <w:p w14:paraId="3FEE930E" w14:textId="77777777" w:rsidR="00707A45" w:rsidRPr="006900CA" w:rsidRDefault="00707A45" w:rsidP="005C1D9B">
            <w:pPr>
              <w:pStyle w:val="TAL"/>
              <w:spacing w:line="256" w:lineRule="auto"/>
              <w:jc w:val="center"/>
            </w:pPr>
            <w:r w:rsidRPr="006900CA">
              <w:t>(new) DL_1A-3A-7A_n40A_UL_7A_n40A</w:t>
            </w:r>
          </w:p>
          <w:p w14:paraId="3E8C5F05" w14:textId="77777777" w:rsidR="00707A45" w:rsidRPr="006900CA" w:rsidRDefault="00707A45" w:rsidP="005C1D9B">
            <w:pPr>
              <w:pStyle w:val="TAL"/>
              <w:spacing w:line="256" w:lineRule="auto"/>
              <w:jc w:val="center"/>
            </w:pPr>
            <w:r w:rsidRPr="006900CA">
              <w:t>(new) DL_1A-3A-28A_n40A_UL_1A_n40A</w:t>
            </w:r>
          </w:p>
          <w:p w14:paraId="2A2621FA" w14:textId="77777777" w:rsidR="00707A45" w:rsidRPr="006900CA" w:rsidRDefault="00707A45" w:rsidP="005C1D9B">
            <w:pPr>
              <w:pStyle w:val="TAL"/>
              <w:spacing w:line="256" w:lineRule="auto"/>
              <w:jc w:val="center"/>
            </w:pPr>
            <w:r w:rsidRPr="006900CA">
              <w:t>(new) DL_1A-3A-28A_n40A_UL_3A_n40A</w:t>
            </w:r>
          </w:p>
          <w:p w14:paraId="13F24186" w14:textId="77777777" w:rsidR="00707A45" w:rsidRPr="006900CA" w:rsidRDefault="00707A45" w:rsidP="005C1D9B">
            <w:pPr>
              <w:pStyle w:val="TAL"/>
              <w:spacing w:line="256" w:lineRule="auto"/>
              <w:jc w:val="center"/>
            </w:pPr>
            <w:r w:rsidRPr="006900CA">
              <w:t>(new) DL_1A-3A-28A_n40A_UL_28A_n40A</w:t>
            </w:r>
          </w:p>
          <w:p w14:paraId="4FC87304" w14:textId="77777777" w:rsidR="00707A45" w:rsidRPr="006900CA" w:rsidRDefault="00707A45" w:rsidP="005C1D9B">
            <w:pPr>
              <w:pStyle w:val="TAL"/>
              <w:spacing w:line="256" w:lineRule="auto"/>
              <w:jc w:val="center"/>
            </w:pPr>
            <w:r w:rsidRPr="006900CA">
              <w:t>(new) DL_1A-7A-28A_n40A_UL_1A_n40A</w:t>
            </w:r>
          </w:p>
          <w:p w14:paraId="57F14947" w14:textId="77777777" w:rsidR="00707A45" w:rsidRPr="006900CA" w:rsidRDefault="00707A45" w:rsidP="005C1D9B">
            <w:pPr>
              <w:pStyle w:val="TAL"/>
              <w:spacing w:line="256" w:lineRule="auto"/>
              <w:jc w:val="center"/>
            </w:pPr>
            <w:r w:rsidRPr="006900CA">
              <w:t>(new) DL_1A-7A-28A_n40A_UL_7A_n40A</w:t>
            </w:r>
          </w:p>
          <w:p w14:paraId="5E95070D" w14:textId="77777777" w:rsidR="00707A45" w:rsidRPr="006900CA" w:rsidRDefault="00707A45" w:rsidP="005C1D9B">
            <w:pPr>
              <w:pStyle w:val="TAL"/>
              <w:spacing w:line="256" w:lineRule="auto"/>
              <w:jc w:val="center"/>
            </w:pPr>
            <w:r w:rsidRPr="006900CA">
              <w:t>(new) DL_1A-7A-28A_n40A_UL_28A_n40A</w:t>
            </w:r>
          </w:p>
          <w:p w14:paraId="163C6AE5" w14:textId="77777777" w:rsidR="00707A45" w:rsidRPr="006900CA" w:rsidRDefault="00707A45" w:rsidP="005C1D9B">
            <w:pPr>
              <w:pStyle w:val="TAL"/>
              <w:spacing w:line="256" w:lineRule="auto"/>
              <w:jc w:val="center"/>
            </w:pPr>
            <w:r w:rsidRPr="006900CA">
              <w:t>(new) DL_3A-7A-28A_n40A_UL_3A_n40A</w:t>
            </w:r>
          </w:p>
          <w:p w14:paraId="26DD9F9F" w14:textId="77777777" w:rsidR="00707A45" w:rsidRPr="006900CA" w:rsidRDefault="00707A45" w:rsidP="005C1D9B">
            <w:pPr>
              <w:pStyle w:val="TAL"/>
              <w:spacing w:line="256" w:lineRule="auto"/>
              <w:jc w:val="center"/>
            </w:pPr>
            <w:r w:rsidRPr="006900CA">
              <w:t>(new) DL_3A-7A-28A_n40A_UL_7A_n40A</w:t>
            </w:r>
          </w:p>
          <w:p w14:paraId="1F4154BB" w14:textId="77777777" w:rsidR="00707A45" w:rsidRPr="00C10A43" w:rsidRDefault="00707A45" w:rsidP="005C1D9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6900CA">
              <w:t>(new) DL_3A-7A-28A_n40A_UL_28A_n40A</w:t>
            </w:r>
          </w:p>
        </w:tc>
      </w:tr>
      <w:tr w:rsidR="00707A45" w:rsidRPr="00BA6E7C" w14:paraId="04EE88A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C875" w14:textId="77777777" w:rsidR="00707A45" w:rsidRPr="00731CAB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bookmarkStart w:id="59" w:name="OLE_LINK277"/>
            <w:r w:rsidRPr="006900CA">
              <w:rPr>
                <w:rFonts w:ascii="Arial" w:hAnsi="Arial"/>
                <w:color w:val="000000"/>
                <w:sz w:val="18"/>
                <w:szCs w:val="18"/>
              </w:rPr>
              <w:t>DC_2A-14A-30A-66A_n66A</w:t>
            </w:r>
            <w:bookmarkEnd w:id="59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332E" w14:textId="77777777" w:rsidR="00707A45" w:rsidRPr="006900CA" w:rsidRDefault="00707A45" w:rsidP="005C1D9B">
            <w:pPr>
              <w:pStyle w:val="TAL"/>
              <w:spacing w:line="256" w:lineRule="auto"/>
              <w:rPr>
                <w:color w:val="000000"/>
                <w:szCs w:val="18"/>
              </w:rPr>
            </w:pPr>
            <w:bookmarkStart w:id="60" w:name="OLE_LINK278"/>
            <w:bookmarkStart w:id="61" w:name="OLE_LINK279"/>
            <w:r w:rsidRPr="006900CA">
              <w:rPr>
                <w:color w:val="000000"/>
                <w:szCs w:val="18"/>
              </w:rPr>
              <w:t>DC_2A_n66A</w:t>
            </w:r>
          </w:p>
          <w:p w14:paraId="27963D29" w14:textId="77777777" w:rsidR="00707A45" w:rsidRPr="006900CA" w:rsidRDefault="00707A45" w:rsidP="005C1D9B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DC_14A_n66A</w:t>
            </w:r>
          </w:p>
          <w:p w14:paraId="49B51261" w14:textId="77777777" w:rsidR="00707A45" w:rsidRPr="006900CA" w:rsidRDefault="00707A45" w:rsidP="005C1D9B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DC_30A_n66A</w:t>
            </w:r>
          </w:p>
          <w:p w14:paraId="428EEDD4" w14:textId="77777777" w:rsidR="00707A45" w:rsidRPr="00731CAB" w:rsidRDefault="00707A45" w:rsidP="005C1D9B">
            <w:pPr>
              <w:pStyle w:val="TAL"/>
              <w:spacing w:line="256" w:lineRule="auto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DC_66A_n66A</w:t>
            </w:r>
            <w:bookmarkEnd w:id="60"/>
            <w:bookmarkEnd w:id="61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A8A6" w14:textId="77777777" w:rsidR="00707A45" w:rsidRPr="00731CAB" w:rsidRDefault="00707A45" w:rsidP="005C1D9B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 Grant, 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987C" w14:textId="77777777" w:rsidR="00707A45" w:rsidRPr="00731CAB" w:rsidRDefault="00707A45" w:rsidP="005C1D9B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marc.grant@att.com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9F05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Ericsson</w:t>
            </w:r>
          </w:p>
          <w:p w14:paraId="472F601A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Qualcomm</w:t>
            </w:r>
          </w:p>
          <w:p w14:paraId="7F86A4C0" w14:textId="77777777" w:rsidR="00707A45" w:rsidRPr="00731CAB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5BC0" w14:textId="77777777" w:rsidR="00707A45" w:rsidRPr="00731CAB" w:rsidRDefault="00707A45" w:rsidP="005C1D9B">
            <w:pPr>
              <w:pStyle w:val="TAL"/>
              <w:jc w:val="center"/>
              <w:rPr>
                <w:szCs w:val="18"/>
              </w:rPr>
            </w:pPr>
            <w:del w:id="62" w:author="RAN4#95 JOH - Nokia" w:date="2020-06-08T11:25:00Z">
              <w:r w:rsidRPr="006900CA" w:rsidDel="007B51B9">
                <w:rPr>
                  <w:color w:val="000000"/>
                  <w:szCs w:val="18"/>
                </w:rPr>
                <w:delText>New</w:delText>
              </w:r>
            </w:del>
            <w:ins w:id="63" w:author="RAN4#95 JOH - Nokia" w:date="2020-06-08T11:25:00Z">
              <w:r>
                <w:rPr>
                  <w:color w:val="000000"/>
                  <w:szCs w:val="18"/>
                </w:rPr>
                <w:t>Moved to Rel-17 WID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B449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DL_2A-14A-30A_n66A</w:t>
            </w:r>
            <w:bookmarkStart w:id="64" w:name="OLE_LINK292"/>
            <w:bookmarkStart w:id="65" w:name="OLE_LINK293"/>
            <w:r w:rsidRPr="006900CA">
              <w:rPr>
                <w:color w:val="000000"/>
                <w:szCs w:val="18"/>
              </w:rPr>
              <w:t>_UL_2A_n66A</w:t>
            </w:r>
            <w:bookmarkEnd w:id="64"/>
            <w:bookmarkEnd w:id="65"/>
            <w:r w:rsidRPr="006900CA">
              <w:rPr>
                <w:color w:val="000000"/>
                <w:szCs w:val="18"/>
              </w:rPr>
              <w:t>_BCS0</w:t>
            </w:r>
          </w:p>
          <w:p w14:paraId="26301EC6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DL_2A-14A-30A_n66A</w:t>
            </w:r>
            <w:bookmarkStart w:id="66" w:name="OLE_LINK294"/>
            <w:bookmarkStart w:id="67" w:name="OLE_LINK295"/>
            <w:r w:rsidRPr="006900CA">
              <w:rPr>
                <w:color w:val="000000"/>
                <w:szCs w:val="18"/>
              </w:rPr>
              <w:t>_UL_14A_n66A</w:t>
            </w:r>
            <w:bookmarkEnd w:id="66"/>
            <w:bookmarkEnd w:id="67"/>
            <w:r w:rsidRPr="006900CA">
              <w:rPr>
                <w:color w:val="000000"/>
                <w:szCs w:val="18"/>
              </w:rPr>
              <w:t>_BCS0</w:t>
            </w:r>
          </w:p>
          <w:p w14:paraId="1F196BFF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DL_2A-14A-30A_n66A</w:t>
            </w:r>
            <w:bookmarkStart w:id="68" w:name="OLE_LINK296"/>
            <w:bookmarkStart w:id="69" w:name="OLE_LINK297"/>
            <w:r w:rsidRPr="006900CA">
              <w:rPr>
                <w:color w:val="000000"/>
                <w:szCs w:val="18"/>
              </w:rPr>
              <w:t>_UL_30A_n66A</w:t>
            </w:r>
            <w:bookmarkEnd w:id="68"/>
            <w:bookmarkEnd w:id="69"/>
            <w:r w:rsidRPr="006900CA">
              <w:rPr>
                <w:color w:val="000000"/>
                <w:szCs w:val="18"/>
              </w:rPr>
              <w:t>_BCS0</w:t>
            </w:r>
          </w:p>
          <w:p w14:paraId="2D50D5DA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DL_14A-30A-66A_n66A_UL_14A_n66A_BCS0</w:t>
            </w:r>
          </w:p>
          <w:p w14:paraId="1128D93A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DL_14A-30A-66A_n66A_UL_30A_n66A_BCS0</w:t>
            </w:r>
          </w:p>
          <w:p w14:paraId="67222F0E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DL_14A-30A-66A_n66A_UL_66A_n66A_BCS0</w:t>
            </w:r>
          </w:p>
          <w:p w14:paraId="257413A4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70" w:name="OLE_LINK290"/>
            <w:bookmarkStart w:id="71" w:name="OLE_LINK291"/>
            <w:r w:rsidRPr="006900CA">
              <w:rPr>
                <w:color w:val="000000"/>
                <w:szCs w:val="18"/>
              </w:rPr>
              <w:t>DL_2A-30A-66A_n66A</w:t>
            </w:r>
            <w:bookmarkEnd w:id="70"/>
            <w:bookmarkEnd w:id="71"/>
            <w:r w:rsidRPr="006900CA">
              <w:rPr>
                <w:color w:val="000000"/>
                <w:szCs w:val="18"/>
              </w:rPr>
              <w:t>_UL_2A_n66A_BCS0</w:t>
            </w:r>
          </w:p>
          <w:p w14:paraId="71222F1A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DL_2A-30A-66A_n66A_UL_30A_n66A_BCS0</w:t>
            </w:r>
          </w:p>
          <w:p w14:paraId="4775DEF2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DL_2A-30A-66A_n66A_UL_66A_n66A_BCS0</w:t>
            </w:r>
          </w:p>
          <w:p w14:paraId="0FF6D657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72" w:name="OLE_LINK304"/>
            <w:bookmarkStart w:id="73" w:name="OLE_LINK305"/>
            <w:r w:rsidRPr="006900CA">
              <w:rPr>
                <w:color w:val="000000"/>
                <w:szCs w:val="18"/>
              </w:rPr>
              <w:t>DL_2A-14A-66A_n66A</w:t>
            </w:r>
            <w:bookmarkEnd w:id="72"/>
            <w:bookmarkEnd w:id="73"/>
            <w:r w:rsidRPr="006900CA">
              <w:rPr>
                <w:color w:val="000000"/>
                <w:szCs w:val="18"/>
              </w:rPr>
              <w:t>_UL_2A_n66A_BCS0</w:t>
            </w:r>
          </w:p>
          <w:p w14:paraId="0B8974B7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DL_2A-14A-66A_n66A_UL_14A_n66A_BCS0</w:t>
            </w:r>
          </w:p>
          <w:p w14:paraId="334F514B" w14:textId="77777777" w:rsidR="00707A45" w:rsidRPr="00731CAB" w:rsidRDefault="00707A45" w:rsidP="005C1D9B">
            <w:pPr>
              <w:pStyle w:val="TAL"/>
              <w:spacing w:line="256" w:lineRule="auto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DL_2A-14A-66A_n66A_UL_66A_n66A_BCS0</w:t>
            </w:r>
          </w:p>
        </w:tc>
      </w:tr>
      <w:tr w:rsidR="00707A45" w:rsidRPr="00BA6E7C" w14:paraId="706549D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69C6" w14:textId="77777777" w:rsidR="00707A45" w:rsidRPr="00731CAB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lastRenderedPageBreak/>
              <w:t>DC_2A-14A-30A-66A_n2A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BB7B" w14:textId="77777777" w:rsidR="00707A45" w:rsidRPr="006900CA" w:rsidRDefault="00707A45" w:rsidP="005C1D9B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DC_2A_n2A</w:t>
            </w:r>
          </w:p>
          <w:p w14:paraId="75581C65" w14:textId="77777777" w:rsidR="00707A45" w:rsidRPr="006900CA" w:rsidRDefault="00707A45" w:rsidP="005C1D9B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DC_14A_n2A</w:t>
            </w:r>
          </w:p>
          <w:p w14:paraId="5046502B" w14:textId="77777777" w:rsidR="00707A45" w:rsidRPr="006900CA" w:rsidRDefault="00707A45" w:rsidP="005C1D9B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DC_30A_n2A</w:t>
            </w:r>
          </w:p>
          <w:p w14:paraId="347E56AA" w14:textId="77777777" w:rsidR="00707A45" w:rsidRPr="00731CAB" w:rsidRDefault="00707A45" w:rsidP="005C1D9B">
            <w:pPr>
              <w:pStyle w:val="TAL"/>
              <w:spacing w:line="256" w:lineRule="auto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DC_66A_n2A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97D0" w14:textId="77777777" w:rsidR="00707A45" w:rsidRPr="00731CAB" w:rsidRDefault="00707A45" w:rsidP="005C1D9B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 Grant, 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0185" w14:textId="77777777" w:rsidR="00707A45" w:rsidRPr="00731CAB" w:rsidRDefault="00707A45" w:rsidP="005C1D9B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marc.grant@att.com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2801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Ericsson</w:t>
            </w:r>
          </w:p>
          <w:p w14:paraId="63D67C49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Qualcomm</w:t>
            </w:r>
          </w:p>
          <w:p w14:paraId="366AF920" w14:textId="77777777" w:rsidR="00707A45" w:rsidRPr="00731CAB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1D16" w14:textId="77777777" w:rsidR="00707A45" w:rsidRPr="00731CAB" w:rsidRDefault="00707A45" w:rsidP="005C1D9B">
            <w:pPr>
              <w:pStyle w:val="TAL"/>
              <w:jc w:val="center"/>
              <w:rPr>
                <w:szCs w:val="18"/>
              </w:rPr>
            </w:pPr>
            <w:ins w:id="74" w:author="RAN4#95 JOH - Nokia" w:date="2020-06-08T11:26:00Z">
              <w:r>
                <w:rPr>
                  <w:color w:val="000000"/>
                  <w:szCs w:val="18"/>
                </w:rPr>
                <w:t>Moved to Rel-17 WID</w:t>
              </w:r>
            </w:ins>
            <w:del w:id="75" w:author="RAN4#95 JOH - Nokia" w:date="2020-06-08T11:26:00Z">
              <w:r w:rsidRPr="006900CA" w:rsidDel="003475BE">
                <w:rPr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B461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76" w:name="OLE_LINK298"/>
            <w:bookmarkStart w:id="77" w:name="OLE_LINK299"/>
            <w:r w:rsidRPr="006900CA">
              <w:rPr>
                <w:color w:val="000000"/>
                <w:szCs w:val="18"/>
              </w:rPr>
              <w:t>DL_2A-14A-30A_n2A</w:t>
            </w:r>
            <w:bookmarkEnd w:id="76"/>
            <w:bookmarkEnd w:id="77"/>
            <w:r w:rsidRPr="006900CA">
              <w:rPr>
                <w:color w:val="000000"/>
                <w:szCs w:val="18"/>
              </w:rPr>
              <w:t>_UL_2A_n2A_BCS0</w:t>
            </w:r>
          </w:p>
          <w:p w14:paraId="55E0A97B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DL_2A-14A-30A_n2A_UL_14A_n2A_BCS0</w:t>
            </w:r>
          </w:p>
          <w:p w14:paraId="26D2AF06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DL_2A-14A-30A_n2A_UL_30A_n2A_BCS0</w:t>
            </w:r>
          </w:p>
          <w:p w14:paraId="7B913CC3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DL_2A-14A-66A_n2A_UL_2A_n2A_BCS0</w:t>
            </w:r>
          </w:p>
          <w:p w14:paraId="0DD4FEE7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DL_2A-14A-66A_n2A_UL_14A_n2A_BCS0</w:t>
            </w:r>
          </w:p>
          <w:p w14:paraId="3F439359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DL_2A-14A-66A_n2A_UL_66A_n2A_BCS0</w:t>
            </w:r>
          </w:p>
          <w:p w14:paraId="1E789659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DL_14A-30A-66A_n2A_UL_14A_n2A_BCS0</w:t>
            </w:r>
          </w:p>
          <w:p w14:paraId="132CA615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DL_14A-30A-66A_n2A_UL_30A_n2A_BCS0</w:t>
            </w:r>
          </w:p>
          <w:p w14:paraId="32EC2DA0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DL_14A-30A-66A_n2A_UL_66A_n2A_BCS0</w:t>
            </w:r>
          </w:p>
          <w:p w14:paraId="299F1D3B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78" w:name="OLE_LINK306"/>
            <w:bookmarkStart w:id="79" w:name="OLE_LINK307"/>
            <w:r w:rsidRPr="006900CA">
              <w:rPr>
                <w:color w:val="000000"/>
                <w:szCs w:val="18"/>
              </w:rPr>
              <w:t>DL_2A-30-66A_n2A_UL_</w:t>
            </w:r>
            <w:bookmarkEnd w:id="78"/>
            <w:bookmarkEnd w:id="79"/>
            <w:r w:rsidRPr="006900CA">
              <w:rPr>
                <w:color w:val="000000"/>
                <w:szCs w:val="18"/>
              </w:rPr>
              <w:t>2A_n2A_BCS0</w:t>
            </w:r>
          </w:p>
          <w:p w14:paraId="58312C8F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DL_2A-30-66A_n2A_UL_30A_n2A_BCS0</w:t>
            </w:r>
          </w:p>
          <w:p w14:paraId="718758C4" w14:textId="77777777" w:rsidR="00707A45" w:rsidRPr="00731CAB" w:rsidRDefault="00707A45" w:rsidP="005C1D9B">
            <w:pPr>
              <w:pStyle w:val="TAL"/>
              <w:spacing w:line="256" w:lineRule="auto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DL_2A-30-66A_n2A_UL_66A_n2A_BCS0</w:t>
            </w:r>
          </w:p>
        </w:tc>
      </w:tr>
      <w:tr w:rsidR="00707A45" w:rsidRPr="00BA6E7C" w14:paraId="147465A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BA02" w14:textId="77777777" w:rsidR="00707A45" w:rsidRPr="00731CAB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t>DC_2A-29A-30A-66A_n2A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D723" w14:textId="77777777" w:rsidR="00707A45" w:rsidRPr="006900CA" w:rsidRDefault="00707A45" w:rsidP="005C1D9B">
            <w:pPr>
              <w:pStyle w:val="TAL"/>
              <w:spacing w:line="256" w:lineRule="auto"/>
              <w:rPr>
                <w:color w:val="000000"/>
                <w:szCs w:val="18"/>
              </w:rPr>
            </w:pPr>
            <w:bookmarkStart w:id="80" w:name="OLE_LINK282"/>
            <w:bookmarkStart w:id="81" w:name="OLE_LINK283"/>
            <w:r w:rsidRPr="006900CA">
              <w:rPr>
                <w:color w:val="000000"/>
                <w:szCs w:val="18"/>
              </w:rPr>
              <w:t>DC_2A_n2A</w:t>
            </w:r>
            <w:bookmarkEnd w:id="80"/>
            <w:bookmarkEnd w:id="81"/>
          </w:p>
          <w:p w14:paraId="26C42FA9" w14:textId="77777777" w:rsidR="00707A45" w:rsidRPr="006900CA" w:rsidRDefault="00707A45" w:rsidP="005C1D9B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DC_30A_n2A</w:t>
            </w:r>
          </w:p>
          <w:p w14:paraId="4F6526FB" w14:textId="77777777" w:rsidR="00707A45" w:rsidRPr="00731CAB" w:rsidRDefault="00707A45" w:rsidP="005C1D9B">
            <w:pPr>
              <w:pStyle w:val="TAL"/>
              <w:spacing w:line="256" w:lineRule="auto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DC_66A_n2A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5B0C" w14:textId="77777777" w:rsidR="00707A45" w:rsidRPr="00731CAB" w:rsidRDefault="00707A45" w:rsidP="005C1D9B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 Grant, 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E2D4" w14:textId="77777777" w:rsidR="00707A45" w:rsidRPr="00731CAB" w:rsidRDefault="00707A45" w:rsidP="005C1D9B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marc.grant@att.com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C870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Ericsson</w:t>
            </w:r>
          </w:p>
          <w:p w14:paraId="3A9A6055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Qualcomm</w:t>
            </w:r>
          </w:p>
          <w:p w14:paraId="4F6E6915" w14:textId="77777777" w:rsidR="00707A45" w:rsidRPr="00731CAB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1A0D" w14:textId="77777777" w:rsidR="00707A45" w:rsidRPr="00731CAB" w:rsidRDefault="00707A45" w:rsidP="005C1D9B">
            <w:pPr>
              <w:pStyle w:val="TAL"/>
              <w:jc w:val="center"/>
              <w:rPr>
                <w:szCs w:val="18"/>
              </w:rPr>
            </w:pPr>
            <w:ins w:id="82" w:author="RAN4#95 JOH - Nokia" w:date="2020-06-08T11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83" w:author="RAN4#95 JOH - Nokia" w:date="2020-06-08T11:26:00Z">
              <w:r w:rsidRPr="006900CA" w:rsidDel="003475BE">
                <w:rPr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533F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84" w:name="OLE_LINK302"/>
            <w:bookmarkStart w:id="85" w:name="OLE_LINK303"/>
            <w:r w:rsidRPr="006900CA">
              <w:rPr>
                <w:color w:val="000000"/>
                <w:szCs w:val="18"/>
              </w:rPr>
              <w:t>DL_2A-29A-30A_n2A</w:t>
            </w:r>
            <w:bookmarkEnd w:id="84"/>
            <w:bookmarkEnd w:id="85"/>
            <w:r w:rsidRPr="006900CA">
              <w:rPr>
                <w:color w:val="000000"/>
                <w:szCs w:val="18"/>
              </w:rPr>
              <w:t>_UL_2A_n2A_BCS0</w:t>
            </w:r>
          </w:p>
          <w:p w14:paraId="517C484A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DL_2A-29A-30A_n2A_UL_30A_n2A_BCS0</w:t>
            </w:r>
          </w:p>
          <w:p w14:paraId="27EE25C3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DL_2A-29A-66A_n2A_UL_2A_n2A_BCS0</w:t>
            </w:r>
          </w:p>
          <w:p w14:paraId="762B6C60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DL_2A-29A-66A_n2A_UL_66A_n2A_BCS0</w:t>
            </w:r>
          </w:p>
          <w:p w14:paraId="7AE9841A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DL_29A-30A-66A_n2A_UL_30A_n66A_BCS0</w:t>
            </w:r>
          </w:p>
          <w:p w14:paraId="6B7DC291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DL_29A-30A-66A_n2A_UL_66A_n66A_BCS0</w:t>
            </w:r>
          </w:p>
          <w:p w14:paraId="529E2EE2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DL_2A-30A-66A_n2A_UL_2A_n66A_BCS0</w:t>
            </w:r>
          </w:p>
          <w:p w14:paraId="197977D5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DL_2A-30A-66A_n2A_UL_30A_n66A_BCS0</w:t>
            </w:r>
          </w:p>
          <w:p w14:paraId="63F6F726" w14:textId="77777777" w:rsidR="00707A45" w:rsidRPr="00731CAB" w:rsidRDefault="00707A45" w:rsidP="005C1D9B">
            <w:pPr>
              <w:pStyle w:val="TAL"/>
              <w:spacing w:line="256" w:lineRule="auto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DL_2A-30A-66A_n2A_UL_66A_n66A_BCS0</w:t>
            </w:r>
          </w:p>
        </w:tc>
      </w:tr>
      <w:tr w:rsidR="00707A45" w:rsidRPr="00BA6E7C" w14:paraId="575BE32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0412" w14:textId="77777777" w:rsidR="00707A45" w:rsidRPr="00731CAB" w:rsidRDefault="00707A45" w:rsidP="005C1D9B">
            <w:pPr>
              <w:rPr>
                <w:rFonts w:ascii="Arial" w:hAnsi="Arial"/>
                <w:sz w:val="18"/>
                <w:szCs w:val="18"/>
              </w:rPr>
            </w:pPr>
            <w:bookmarkStart w:id="86" w:name="OLE_LINK284"/>
            <w:bookmarkStart w:id="87" w:name="OLE_LINK285"/>
            <w:r w:rsidRPr="006900CA">
              <w:rPr>
                <w:rFonts w:ascii="Arial" w:hAnsi="Arial"/>
                <w:color w:val="000000"/>
                <w:sz w:val="18"/>
                <w:szCs w:val="18"/>
              </w:rPr>
              <w:t>DC_14A-30A-66A-66A_n2A</w:t>
            </w:r>
            <w:bookmarkEnd w:id="86"/>
            <w:bookmarkEnd w:id="87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142A" w14:textId="77777777" w:rsidR="00707A45" w:rsidRPr="006900CA" w:rsidRDefault="00707A45" w:rsidP="005C1D9B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DC_14A_n2A</w:t>
            </w:r>
          </w:p>
          <w:p w14:paraId="5F0C38C4" w14:textId="77777777" w:rsidR="00707A45" w:rsidRPr="006900CA" w:rsidRDefault="00707A45" w:rsidP="005C1D9B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DC_30A_n2A</w:t>
            </w:r>
          </w:p>
          <w:p w14:paraId="72EAA92B" w14:textId="77777777" w:rsidR="00707A45" w:rsidRPr="00731CAB" w:rsidRDefault="00707A45" w:rsidP="005C1D9B">
            <w:pPr>
              <w:pStyle w:val="TAL"/>
              <w:spacing w:line="256" w:lineRule="auto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DC_66A_n2A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C67E" w14:textId="77777777" w:rsidR="00707A45" w:rsidRPr="00731CAB" w:rsidRDefault="00707A45" w:rsidP="005C1D9B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 Grant, 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8A97" w14:textId="77777777" w:rsidR="00707A45" w:rsidRPr="00731CAB" w:rsidRDefault="00707A45" w:rsidP="005C1D9B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marc.grant@att.com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B33F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Ericsson</w:t>
            </w:r>
          </w:p>
          <w:p w14:paraId="3E416369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Qualcomm</w:t>
            </w:r>
          </w:p>
          <w:p w14:paraId="6D8F7FCB" w14:textId="77777777" w:rsidR="00707A45" w:rsidRPr="00731CAB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87FB" w14:textId="77777777" w:rsidR="00707A45" w:rsidRPr="00731CAB" w:rsidRDefault="00707A45" w:rsidP="005C1D9B">
            <w:pPr>
              <w:pStyle w:val="TAL"/>
              <w:jc w:val="center"/>
              <w:rPr>
                <w:szCs w:val="18"/>
              </w:rPr>
            </w:pPr>
            <w:ins w:id="88" w:author="RAN4#95 JOH - Nokia" w:date="2020-06-08T11:27:00Z">
              <w:r>
                <w:rPr>
                  <w:color w:val="000000"/>
                  <w:szCs w:val="18"/>
                </w:rPr>
                <w:t>Moved to Rel-17 WID</w:t>
              </w:r>
            </w:ins>
            <w:del w:id="89" w:author="RAN4#95 JOH - Nokia" w:date="2020-06-08T11:27:00Z">
              <w:r w:rsidRPr="006900CA" w:rsidDel="003475BE">
                <w:rPr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7E21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90" w:name="OLE_LINK308"/>
            <w:bookmarkStart w:id="91" w:name="OLE_LINK309"/>
            <w:r w:rsidRPr="006900CA">
              <w:rPr>
                <w:color w:val="000000"/>
                <w:szCs w:val="18"/>
              </w:rPr>
              <w:t>DL_14A-30A-66A_n2A</w:t>
            </w:r>
            <w:bookmarkEnd w:id="90"/>
            <w:bookmarkEnd w:id="91"/>
            <w:r w:rsidRPr="006900CA">
              <w:rPr>
                <w:color w:val="000000"/>
                <w:szCs w:val="18"/>
              </w:rPr>
              <w:t>_UL_14A_n2A_BCS0</w:t>
            </w:r>
          </w:p>
          <w:p w14:paraId="5F627893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DL_14A-30A-66A_n2A_UL_30A_n2A_BCS0</w:t>
            </w:r>
          </w:p>
          <w:p w14:paraId="5FB88F45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DL_14A-30A-66A_n2A_UL_66A_n2A_BCS0</w:t>
            </w:r>
          </w:p>
          <w:p w14:paraId="465D2B2C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DL_14A-66A-66A_n2A_UL_14A_n2A_BCS0</w:t>
            </w:r>
          </w:p>
          <w:p w14:paraId="7F4E2068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DL_14A-66A-66A_n2A_UL_66A_n2A_BCS0</w:t>
            </w:r>
          </w:p>
          <w:p w14:paraId="733E256C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DL_30A-66A-66A_n2A_UL_30A_n2A_BCS0</w:t>
            </w:r>
          </w:p>
          <w:p w14:paraId="322E92F3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DL_30A-66A-66A_n2A_UL_66A_n2A</w:t>
            </w:r>
            <w:bookmarkStart w:id="92" w:name="OLE_LINK396"/>
            <w:bookmarkStart w:id="93" w:name="OLE_LINK397"/>
            <w:r w:rsidRPr="006900CA">
              <w:rPr>
                <w:color w:val="000000"/>
                <w:szCs w:val="18"/>
              </w:rPr>
              <w:t>_BCS0</w:t>
            </w:r>
            <w:bookmarkEnd w:id="92"/>
            <w:bookmarkEnd w:id="93"/>
          </w:p>
          <w:p w14:paraId="3FC851B7" w14:textId="77777777" w:rsidR="00707A45" w:rsidRPr="006900CA" w:rsidRDefault="00707A45" w:rsidP="005C1D9B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DL_14A-66A-66A_n2A_UL_14A_n2A_BCS0</w:t>
            </w:r>
          </w:p>
          <w:p w14:paraId="02F3A05E" w14:textId="77777777" w:rsidR="00707A45" w:rsidRPr="00731CAB" w:rsidRDefault="00707A45" w:rsidP="005C1D9B">
            <w:pPr>
              <w:pStyle w:val="TAL"/>
              <w:spacing w:line="256" w:lineRule="auto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DL_14A-66A-66A_n2A_UL_66A_n2A_BCS0</w:t>
            </w:r>
          </w:p>
        </w:tc>
      </w:tr>
    </w:tbl>
    <w:p w14:paraId="7B273BEB" w14:textId="77777777" w:rsidR="00707A45" w:rsidRDefault="00707A45" w:rsidP="00707A45">
      <w:pPr>
        <w:rPr>
          <w:lang w:eastAsia="ko-KR"/>
        </w:rPr>
      </w:pPr>
    </w:p>
    <w:p w14:paraId="2B329FE8" w14:textId="77777777" w:rsidR="00707A45" w:rsidRPr="0023354F" w:rsidRDefault="00707A45" w:rsidP="00707A45">
      <w:pPr>
        <w:rPr>
          <w:rFonts w:cs="Calibri"/>
        </w:rPr>
      </w:pPr>
      <w:r w:rsidRPr="0023354F">
        <w:rPr>
          <w:rFonts w:cs="Calibri"/>
          <w:lang w:eastAsia="ko-KR"/>
        </w:rPr>
        <w:t>Note1: Non-contiguous allocation is assumed for 42_n77</w:t>
      </w:r>
      <w:r w:rsidRPr="006900CA">
        <w:rPr>
          <w:rFonts w:cs="Calibri"/>
          <w:lang w:eastAsia="ja-JP"/>
        </w:rPr>
        <w:t xml:space="preserve"> and 42_n78</w:t>
      </w:r>
      <w:r w:rsidRPr="0023354F">
        <w:rPr>
          <w:rFonts w:cs="Calibri"/>
          <w:lang w:eastAsia="ko-KR"/>
        </w:rPr>
        <w:t>.</w:t>
      </w:r>
    </w:p>
    <w:p w14:paraId="502D52BC" w14:textId="77777777" w:rsidR="00707A45" w:rsidRPr="00084C11" w:rsidRDefault="00707A45" w:rsidP="00707A45"/>
    <w:p w14:paraId="75CBCCC3" w14:textId="77777777" w:rsidR="00707A45" w:rsidRPr="008B137A" w:rsidRDefault="00707A45" w:rsidP="00707A45">
      <w:pPr>
        <w:pStyle w:val="Caption"/>
        <w:keepNext/>
        <w:rPr>
          <w:lang w:eastAsia="ja-JP"/>
        </w:rPr>
      </w:pPr>
    </w:p>
    <w:p w14:paraId="267B4635" w14:textId="77777777" w:rsidR="00707A45" w:rsidRDefault="00707A45" w:rsidP="00707A45">
      <w:pPr>
        <w:rPr>
          <w:lang w:eastAsia="ko-KR"/>
        </w:rPr>
      </w:pPr>
    </w:p>
    <w:p w14:paraId="62413259" w14:textId="77777777" w:rsidR="00707A45" w:rsidRDefault="00707A45" w:rsidP="00707A45">
      <w:pPr>
        <w:pStyle w:val="Caption"/>
        <w:keepNext/>
        <w:rPr>
          <w:lang w:eastAsia="ja-JP"/>
        </w:rPr>
      </w:pPr>
    </w:p>
    <w:p w14:paraId="7A356B07" w14:textId="77777777" w:rsidR="00707A45" w:rsidRPr="003471F3" w:rsidRDefault="00707A45" w:rsidP="00707A45">
      <w:pPr>
        <w:pStyle w:val="Caption"/>
        <w:keepNext/>
        <w:ind w:left="450"/>
        <w:jc w:val="center"/>
      </w:pPr>
      <w:r>
        <w:t xml:space="preserve">Table 1.2: EN-DC configuration for 4 LTE and 1 NR band </w:t>
      </w:r>
      <w:r w:rsidRPr="00F35EBC">
        <w:rPr>
          <w:highlight w:val="yellow"/>
        </w:rPr>
        <w:t>including FR2</w:t>
      </w: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3"/>
        <w:gridCol w:w="1422"/>
        <w:gridCol w:w="1842"/>
        <w:gridCol w:w="2410"/>
        <w:gridCol w:w="992"/>
        <w:gridCol w:w="4820"/>
      </w:tblGrid>
      <w:tr w:rsidR="00707A45" w:rsidRPr="00E17D0D" w14:paraId="4B958F3C" w14:textId="77777777" w:rsidTr="005C1D9B">
        <w:trPr>
          <w:cantSplit/>
        </w:trPr>
        <w:tc>
          <w:tcPr>
            <w:tcW w:w="2155" w:type="dxa"/>
            <w:vAlign w:val="center"/>
          </w:tcPr>
          <w:p w14:paraId="6E57DE8E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3C01E6E5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3" w:type="dxa"/>
            <w:vAlign w:val="center"/>
          </w:tcPr>
          <w:p w14:paraId="3003BC07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2" w:type="dxa"/>
            <w:vAlign w:val="center"/>
          </w:tcPr>
          <w:p w14:paraId="1A513468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385447C8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42" w:type="dxa"/>
            <w:vAlign w:val="center"/>
          </w:tcPr>
          <w:p w14:paraId="1452A0DF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40F23CFD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410" w:type="dxa"/>
            <w:vAlign w:val="center"/>
          </w:tcPr>
          <w:p w14:paraId="281A95AC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1EECA035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992" w:type="dxa"/>
            <w:vAlign w:val="center"/>
          </w:tcPr>
          <w:p w14:paraId="76CAD7FC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5ECCCA5E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820" w:type="dxa"/>
            <w:vAlign w:val="center"/>
          </w:tcPr>
          <w:p w14:paraId="717C60AC" w14:textId="77777777" w:rsidR="00707A45" w:rsidRPr="00103312" w:rsidRDefault="00707A45" w:rsidP="005C1D9B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 xml:space="preserve">(in </w:t>
            </w:r>
            <w:r>
              <w:rPr>
                <w:b/>
                <w:szCs w:val="18"/>
              </w:rPr>
              <w:t>DC</w:t>
            </w:r>
            <w:r w:rsidRPr="00103312">
              <w:rPr>
                <w:b/>
                <w:szCs w:val="18"/>
              </w:rPr>
              <w:t xml:space="preserve"> and UL)</w:t>
            </w:r>
          </w:p>
        </w:tc>
      </w:tr>
      <w:tr w:rsidR="00707A45" w:rsidRPr="00E17D0D" w14:paraId="704FDBC1" w14:textId="77777777" w:rsidTr="005C1D9B">
        <w:trPr>
          <w:cantSplit/>
          <w:trHeight w:val="281"/>
        </w:trPr>
        <w:tc>
          <w:tcPr>
            <w:tcW w:w="2155" w:type="dxa"/>
            <w:vAlign w:val="center"/>
          </w:tcPr>
          <w:p w14:paraId="43A4C83D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3A2A50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1A1C15B" w14:textId="77777777" w:rsidR="00707A45" w:rsidRPr="00312F2A" w:rsidRDefault="00707A45" w:rsidP="005C1D9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583824C" w14:textId="77777777" w:rsidR="00707A45" w:rsidRPr="00312F2A" w:rsidRDefault="00707A45" w:rsidP="005C1D9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12A66F7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2BCE4E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A63D38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DC_1A-3A-5A_n257F_UL_1A_n257A</w:t>
            </w:r>
          </w:p>
          <w:p w14:paraId="4B877C3D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DC_1A-3A-7A_n257F_UL_1A_n257A</w:t>
            </w:r>
          </w:p>
          <w:p w14:paraId="27B60368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DC_1A-5A-7A_n257F_UL_1A_n257A</w:t>
            </w:r>
          </w:p>
          <w:p w14:paraId="0CAD7F0E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DC_3A-5A-7A_n257F_UL_1A_n257A</w:t>
            </w:r>
          </w:p>
          <w:p w14:paraId="76F0007E" w14:textId="77777777" w:rsidR="00707A45" w:rsidRPr="00312F2A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312F2A">
              <w:rPr>
                <w:lang w:eastAsia="ko-KR"/>
              </w:rPr>
              <w:t>(New) DC_1A-3A-5A-7A_n257E_UL_1A_n257A</w:t>
            </w:r>
          </w:p>
        </w:tc>
      </w:tr>
      <w:tr w:rsidR="00707A45" w:rsidRPr="00E17D0D" w14:paraId="2994CEFB" w14:textId="77777777" w:rsidTr="005C1D9B">
        <w:trPr>
          <w:cantSplit/>
        </w:trPr>
        <w:tc>
          <w:tcPr>
            <w:tcW w:w="2155" w:type="dxa"/>
            <w:vAlign w:val="center"/>
          </w:tcPr>
          <w:p w14:paraId="42AE703A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39143750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79AD486" w14:textId="77777777" w:rsidR="00707A45" w:rsidRPr="00312F2A" w:rsidRDefault="00707A45" w:rsidP="005C1D9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9D7F810" w14:textId="77777777" w:rsidR="00707A45" w:rsidRPr="00312F2A" w:rsidRDefault="00707A45" w:rsidP="005C1D9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D54606C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4903C435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08B0F34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DC_1A-3A-5A_n257M_UL_1A_n257A</w:t>
            </w:r>
          </w:p>
          <w:p w14:paraId="61D31195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DC_1A-3A-7A_n257M_UL_1A_n257A</w:t>
            </w:r>
          </w:p>
          <w:p w14:paraId="79567D35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DC_1A-5A-7A_n257M_UL_1A_n257A</w:t>
            </w:r>
          </w:p>
          <w:p w14:paraId="060E52AB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DC_3A-5A-7A_n257M_UL_1A_n257A</w:t>
            </w:r>
          </w:p>
          <w:p w14:paraId="6E8619B3" w14:textId="77777777" w:rsidR="00707A45" w:rsidRPr="00312F2A" w:rsidRDefault="00707A45" w:rsidP="005C1D9B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DC_1A-3A-5A-7A_n257L_UL_1A_n257A</w:t>
            </w:r>
          </w:p>
        </w:tc>
      </w:tr>
      <w:tr w:rsidR="00707A45" w:rsidRPr="00E17D0D" w14:paraId="3D1229C9" w14:textId="77777777" w:rsidTr="005C1D9B">
        <w:trPr>
          <w:cantSplit/>
        </w:trPr>
        <w:tc>
          <w:tcPr>
            <w:tcW w:w="2155" w:type="dxa"/>
            <w:vAlign w:val="center"/>
          </w:tcPr>
          <w:p w14:paraId="4CD53CD6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B8BCCCA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D3C1C34" w14:textId="77777777" w:rsidR="00707A45" w:rsidRPr="00312F2A" w:rsidRDefault="00707A45" w:rsidP="005C1D9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612C0EB" w14:textId="77777777" w:rsidR="00707A45" w:rsidRPr="00312F2A" w:rsidRDefault="00707A45" w:rsidP="005C1D9B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87FE2E5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D3037D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DDB2C56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DC_1A-3A-5A_n257F_UL_3A_n257A</w:t>
            </w:r>
          </w:p>
          <w:p w14:paraId="0C40DB8D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DC_1A-3A-7A_n257F_UL_3A_n257A</w:t>
            </w:r>
          </w:p>
          <w:p w14:paraId="2F3370E3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DC_1A-5A-7A_n257F_UL_3A_n257A</w:t>
            </w:r>
          </w:p>
          <w:p w14:paraId="637E84F0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DC_3A-5A-7A_n257F_UL_3A_n257A</w:t>
            </w:r>
          </w:p>
          <w:p w14:paraId="07BEC82D" w14:textId="77777777" w:rsidR="00707A45" w:rsidRPr="00312F2A" w:rsidRDefault="00707A45" w:rsidP="005C1D9B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DC_1A-3A-5A-7A_n257E_UL_3A_n257A</w:t>
            </w:r>
          </w:p>
        </w:tc>
      </w:tr>
      <w:tr w:rsidR="00707A45" w:rsidRPr="00E17D0D" w14:paraId="01936581" w14:textId="77777777" w:rsidTr="005C1D9B">
        <w:trPr>
          <w:cantSplit/>
        </w:trPr>
        <w:tc>
          <w:tcPr>
            <w:tcW w:w="2155" w:type="dxa"/>
            <w:vAlign w:val="center"/>
          </w:tcPr>
          <w:p w14:paraId="7CD9C9C6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4A1EB541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71C5010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4383A4C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C21503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50E7F28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830F813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DC_1A-3A-5A_n257M_UL_3A_n257A</w:t>
            </w:r>
          </w:p>
          <w:p w14:paraId="79A9C2DF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DC_1A-3A-7A_n257M_UL_3A_n257A</w:t>
            </w:r>
          </w:p>
          <w:p w14:paraId="00A5DA47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DC_1A-5A-7A_n257M_UL_3A_n257A</w:t>
            </w:r>
          </w:p>
          <w:p w14:paraId="75B3939B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DC_3A-5A-7A_n257M_UL_3A_n257A</w:t>
            </w:r>
          </w:p>
          <w:p w14:paraId="05329BE5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DC_1A-3A-5A-7A_n257L_UL_3A_n257A</w:t>
            </w:r>
          </w:p>
        </w:tc>
      </w:tr>
      <w:tr w:rsidR="00707A45" w:rsidRPr="00E17D0D" w14:paraId="20BD76ED" w14:textId="77777777" w:rsidTr="005C1D9B">
        <w:trPr>
          <w:cantSplit/>
        </w:trPr>
        <w:tc>
          <w:tcPr>
            <w:tcW w:w="2155" w:type="dxa"/>
            <w:vAlign w:val="center"/>
          </w:tcPr>
          <w:p w14:paraId="0EA9BA04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051EF1E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24F11B4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E66E046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BB6B044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A94F6D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FCE2E88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DC_1A-3A-5A_n257F_UL_5A_n257A</w:t>
            </w:r>
          </w:p>
          <w:p w14:paraId="53DBF97D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DC_1A-3A-7A_n257F_UL_5A_n257A</w:t>
            </w:r>
          </w:p>
          <w:p w14:paraId="38FF0169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DC_1A-5A-7A_n257F_UL_5A_n257A</w:t>
            </w:r>
          </w:p>
          <w:p w14:paraId="29E5DA2F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DC_3A-5A-7A_n257F_UL_5A_n257A</w:t>
            </w:r>
          </w:p>
          <w:p w14:paraId="71F00A06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DC_1A-3A-5A-7A_n257E_UL_5A_n257A</w:t>
            </w:r>
          </w:p>
        </w:tc>
      </w:tr>
      <w:tr w:rsidR="00707A45" w:rsidRPr="00E17D0D" w14:paraId="4854E6BE" w14:textId="77777777" w:rsidTr="005C1D9B">
        <w:trPr>
          <w:cantSplit/>
        </w:trPr>
        <w:tc>
          <w:tcPr>
            <w:tcW w:w="2155" w:type="dxa"/>
            <w:vAlign w:val="center"/>
          </w:tcPr>
          <w:p w14:paraId="1F88278F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45625B09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94B4A0C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864B024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9C5F94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AF89BA4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77B8AD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DC_1A-3A-5A_n257M_UL_5A_n257A</w:t>
            </w:r>
          </w:p>
          <w:p w14:paraId="21F46D03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DC_1A-3A-7A_n257M_UL_5A_n257A</w:t>
            </w:r>
          </w:p>
          <w:p w14:paraId="3906CD5A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DC_1A-5A-7A_n257M_UL_5A_n257A</w:t>
            </w:r>
          </w:p>
          <w:p w14:paraId="5500D78D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DC_3A-5A-7A_n257M_UL_5A_n257A</w:t>
            </w:r>
          </w:p>
          <w:p w14:paraId="1C5A1E9B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DC_1A-3A-5A-7A_n257L_UL_5A_n257A</w:t>
            </w:r>
          </w:p>
        </w:tc>
      </w:tr>
      <w:tr w:rsidR="00707A45" w:rsidRPr="00E17D0D" w14:paraId="2C94955D" w14:textId="77777777" w:rsidTr="005C1D9B">
        <w:trPr>
          <w:cantSplit/>
        </w:trPr>
        <w:tc>
          <w:tcPr>
            <w:tcW w:w="2155" w:type="dxa"/>
            <w:vAlign w:val="center"/>
          </w:tcPr>
          <w:p w14:paraId="7C24D6F8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DC_1A-3A-5A-7A_n257F</w:t>
            </w:r>
          </w:p>
        </w:tc>
        <w:tc>
          <w:tcPr>
            <w:tcW w:w="1413" w:type="dxa"/>
            <w:vAlign w:val="center"/>
          </w:tcPr>
          <w:p w14:paraId="2C57E108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260A9FA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165ACE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4A69534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5B68E5D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80282D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DC_1A-3A-5A_n257F_UL_7A_n257A</w:t>
            </w:r>
          </w:p>
          <w:p w14:paraId="1A922E80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DC_1A-3A-7A_n257F_UL_7A_n257A</w:t>
            </w:r>
          </w:p>
          <w:p w14:paraId="750EAA68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DC_1A-5A-7A_n257F_UL_7A_n257A</w:t>
            </w:r>
          </w:p>
          <w:p w14:paraId="4EAC43AD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DC_3A-5A-7A_n257F_UL_7A_n257A</w:t>
            </w:r>
          </w:p>
          <w:p w14:paraId="41AD3344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DC_1A-3A-5A-7A_n257E_UL_7A_n257A</w:t>
            </w:r>
          </w:p>
        </w:tc>
      </w:tr>
      <w:tr w:rsidR="00707A45" w:rsidRPr="00E17D0D" w14:paraId="18575EBA" w14:textId="77777777" w:rsidTr="005C1D9B">
        <w:trPr>
          <w:cantSplit/>
        </w:trPr>
        <w:tc>
          <w:tcPr>
            <w:tcW w:w="2155" w:type="dxa"/>
            <w:vAlign w:val="center"/>
          </w:tcPr>
          <w:p w14:paraId="5B32EC9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4BAA8A6F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88DA5A7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D18F600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1A21AEA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2EF76B3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7A975E3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DC_1A-3A-5A_n257M_UL_7A_n257A</w:t>
            </w:r>
          </w:p>
          <w:p w14:paraId="1B1C5C89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DC_1A-3A-7A_n257M_UL_7A_n257A</w:t>
            </w:r>
          </w:p>
          <w:p w14:paraId="2A16A9CB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DC_1A-5A-7A_n257M_UL_7A_n257A</w:t>
            </w:r>
          </w:p>
          <w:p w14:paraId="427CA929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DC_3A-5A-7A_n257M_UL_7A_n257A</w:t>
            </w:r>
          </w:p>
          <w:p w14:paraId="4372709F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DC_1A-3A-5A-7A_n257L_UL_7A_n257A</w:t>
            </w:r>
          </w:p>
        </w:tc>
      </w:tr>
      <w:tr w:rsidR="00707A45" w:rsidRPr="00E17D0D" w14:paraId="78745E95" w14:textId="77777777" w:rsidTr="005C1D9B">
        <w:trPr>
          <w:cantSplit/>
        </w:trPr>
        <w:tc>
          <w:tcPr>
            <w:tcW w:w="2155" w:type="dxa"/>
            <w:vAlign w:val="center"/>
          </w:tcPr>
          <w:p w14:paraId="6AD9CCAD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408DF12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06912A7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9FD4DF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5A4A02D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7A18EAE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BEB62C2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DC_1A-3A-5A-7A_n257F_UL_1A_n257A</w:t>
            </w:r>
          </w:p>
          <w:p w14:paraId="00387323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DC_1A-3A-7A-7A_n257F_UL_1A_n257A</w:t>
            </w:r>
          </w:p>
          <w:p w14:paraId="10A5C435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DC_1A-5A-7A-7A_n257F_UL_1A_n257A</w:t>
            </w:r>
          </w:p>
          <w:p w14:paraId="4264EB77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DC_3A-5A-7A-7A_n257F_UL_1A_n257A</w:t>
            </w:r>
          </w:p>
          <w:p w14:paraId="34A9FDA4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DC_1A-3A-5A-7A-7A_n257E_UL_1A_n257A</w:t>
            </w:r>
          </w:p>
        </w:tc>
      </w:tr>
      <w:tr w:rsidR="00707A45" w:rsidRPr="00E17D0D" w14:paraId="61406240" w14:textId="77777777" w:rsidTr="005C1D9B">
        <w:trPr>
          <w:cantSplit/>
        </w:trPr>
        <w:tc>
          <w:tcPr>
            <w:tcW w:w="2155" w:type="dxa"/>
            <w:vAlign w:val="center"/>
          </w:tcPr>
          <w:p w14:paraId="235D6A73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51C97C0B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39A889AA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1B6062B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F17571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D7410E7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8B92CB5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DC_1A-3A-5A-7A_n257M_UL_1A_n257A</w:t>
            </w:r>
          </w:p>
          <w:p w14:paraId="32F4FDD6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DC_1A-3A-7A-7A_n257M_UL_1A_n257A</w:t>
            </w:r>
          </w:p>
          <w:p w14:paraId="7BBACBA9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DC_1A-5A-7A-7A_n257M_UL_1A_n257A</w:t>
            </w:r>
          </w:p>
          <w:p w14:paraId="48241931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DC_3A-5A-7A-7A_n257M_UL_1A_n257A</w:t>
            </w:r>
          </w:p>
          <w:p w14:paraId="2BE73DF3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DC_1A-3A-5A-7A-7A_n257L_UL_1A_n257A</w:t>
            </w:r>
          </w:p>
        </w:tc>
      </w:tr>
      <w:tr w:rsidR="00707A45" w:rsidRPr="00E17D0D" w14:paraId="178A41B9" w14:textId="77777777" w:rsidTr="005C1D9B">
        <w:trPr>
          <w:cantSplit/>
        </w:trPr>
        <w:tc>
          <w:tcPr>
            <w:tcW w:w="2155" w:type="dxa"/>
            <w:vAlign w:val="center"/>
          </w:tcPr>
          <w:p w14:paraId="7E061C5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4B796548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B2F5FCA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37A79B0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C9B1C57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59B39C7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F047105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DC_1A-3A-5A-7A_n257F_UL_3A_n257A</w:t>
            </w:r>
          </w:p>
          <w:p w14:paraId="38708B9B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DC_1A-3A-7A-7A_n257F_UL_3A_n257A</w:t>
            </w:r>
          </w:p>
          <w:p w14:paraId="50A89B64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DC_1A-5A-7A-7A_n257F_UL_3A_n257A</w:t>
            </w:r>
          </w:p>
          <w:p w14:paraId="6F5E1C40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DC_3A-5A-7A-7A_n257F_UL_3A_n257A</w:t>
            </w:r>
          </w:p>
          <w:p w14:paraId="086EA3B0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DC_1A-3A-5A-7A-7A_n257E_UL_3A_n257A</w:t>
            </w:r>
          </w:p>
        </w:tc>
      </w:tr>
      <w:tr w:rsidR="00707A45" w:rsidRPr="00E17D0D" w14:paraId="4C3C1A64" w14:textId="77777777" w:rsidTr="005C1D9B">
        <w:trPr>
          <w:cantSplit/>
        </w:trPr>
        <w:tc>
          <w:tcPr>
            <w:tcW w:w="2155" w:type="dxa"/>
            <w:vAlign w:val="center"/>
          </w:tcPr>
          <w:p w14:paraId="2E08252F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098740CA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4CD2827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D8A1E6E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6BE5FFD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30755AD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12A62C4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DC_1A-3A-5A-7A_n257M_UL_3A_n257A</w:t>
            </w:r>
          </w:p>
          <w:p w14:paraId="721BB452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DC_1A-3A-7A-7A_n257M_UL_3A_n257A</w:t>
            </w:r>
          </w:p>
          <w:p w14:paraId="2BE193B1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DC_1A-5A-7A-7A_n257M_UL_3A_n257A</w:t>
            </w:r>
          </w:p>
          <w:p w14:paraId="07EBC858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DC_3A-5A-7A-7A_n257M_UL_3A_n257A</w:t>
            </w:r>
          </w:p>
          <w:p w14:paraId="7B717FAD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DC_1A-3A-5A-7A-7A_n257L_UL_3A_n257A</w:t>
            </w:r>
          </w:p>
        </w:tc>
      </w:tr>
      <w:tr w:rsidR="00707A45" w:rsidRPr="00E17D0D" w14:paraId="14D8C117" w14:textId="77777777" w:rsidTr="005C1D9B">
        <w:trPr>
          <w:cantSplit/>
        </w:trPr>
        <w:tc>
          <w:tcPr>
            <w:tcW w:w="2155" w:type="dxa"/>
            <w:vAlign w:val="center"/>
          </w:tcPr>
          <w:p w14:paraId="38CD42A0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3581B4DD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C0459BA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DF30D6F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057457F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3F1201BD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0D97904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DC_1A-3A-5A-7A_n257F_UL_5A_n257A</w:t>
            </w:r>
          </w:p>
          <w:p w14:paraId="220461A0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DC_1A-3A-7A-7A_n257F_UL_5A_n257A</w:t>
            </w:r>
          </w:p>
          <w:p w14:paraId="1D22026E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DC_1A-5A-7A-7A_n257F_UL_5A_n257A</w:t>
            </w:r>
          </w:p>
          <w:p w14:paraId="3CC3FE7E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DC_3A-5A-7A-7A_n257F_UL_5A_n257A</w:t>
            </w:r>
          </w:p>
          <w:p w14:paraId="4606FB05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DC_1A-3A-5A-7A-7A_n257E_UL_5A_n257A</w:t>
            </w:r>
          </w:p>
        </w:tc>
      </w:tr>
      <w:tr w:rsidR="00707A45" w:rsidRPr="00E17D0D" w14:paraId="2F0E8EAD" w14:textId="77777777" w:rsidTr="005C1D9B">
        <w:trPr>
          <w:cantSplit/>
        </w:trPr>
        <w:tc>
          <w:tcPr>
            <w:tcW w:w="2155" w:type="dxa"/>
            <w:vAlign w:val="center"/>
          </w:tcPr>
          <w:p w14:paraId="5A7453C4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3BBE59D3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088C268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996BF9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740B2FC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81F510D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47541F5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DC_1A-3A-5A-7A_n257M_UL_5A_n257A</w:t>
            </w:r>
          </w:p>
          <w:p w14:paraId="71700C7F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DC_1A-3A-7A-7A_n257M_UL_5A_n257A</w:t>
            </w:r>
          </w:p>
          <w:p w14:paraId="729C62B0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DC_1A-5A-7A-7A_n257M_UL_5A_n257A</w:t>
            </w:r>
          </w:p>
          <w:p w14:paraId="7482F232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DC_3A-5A-7A-7A_n257M_UL_5A_n257A</w:t>
            </w:r>
          </w:p>
          <w:p w14:paraId="5E925688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DC_1A-3A-5A-7A-7A_n257L_UL_5A_n257A</w:t>
            </w:r>
          </w:p>
        </w:tc>
      </w:tr>
      <w:tr w:rsidR="00707A45" w:rsidRPr="00E17D0D" w14:paraId="053D86D5" w14:textId="77777777" w:rsidTr="005C1D9B">
        <w:trPr>
          <w:cantSplit/>
        </w:trPr>
        <w:tc>
          <w:tcPr>
            <w:tcW w:w="2155" w:type="dxa"/>
            <w:vAlign w:val="center"/>
          </w:tcPr>
          <w:p w14:paraId="5C84529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DC_1A-3A-5A-7A-7A_n257F</w:t>
            </w:r>
          </w:p>
        </w:tc>
        <w:tc>
          <w:tcPr>
            <w:tcW w:w="1413" w:type="dxa"/>
            <w:vAlign w:val="center"/>
          </w:tcPr>
          <w:p w14:paraId="5B608F11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25D6BD3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4FE3FA9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8DD379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39A9BB93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F8DC095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DC_1A-3A-5A-7A_n257F_UL_7A_n257A</w:t>
            </w:r>
          </w:p>
          <w:p w14:paraId="3C21E73A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DC_1A-3A-7A-7A_n257F_UL_7A_n257A</w:t>
            </w:r>
          </w:p>
          <w:p w14:paraId="7BB06067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DC_1A-5A-7A-7A_n257F_UL_7A_n257A</w:t>
            </w:r>
          </w:p>
          <w:p w14:paraId="386F426F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DC_3A-5A-7A-7A_n257F_UL_7A_n257A</w:t>
            </w:r>
          </w:p>
          <w:p w14:paraId="1F546F46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DC_1A-3A-5A-7A-7A_n257E_UL_7A_n257A</w:t>
            </w:r>
          </w:p>
        </w:tc>
      </w:tr>
      <w:tr w:rsidR="00707A45" w:rsidRPr="00E17D0D" w14:paraId="42E50910" w14:textId="77777777" w:rsidTr="005C1D9B">
        <w:trPr>
          <w:cantSplit/>
        </w:trPr>
        <w:tc>
          <w:tcPr>
            <w:tcW w:w="2155" w:type="dxa"/>
            <w:vAlign w:val="center"/>
          </w:tcPr>
          <w:p w14:paraId="246A47E9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1C5587C5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846470B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B20267E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B71A42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1B2AFED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F13EF70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DC_1A-3A-5A-7A_n257M_UL_7A_n257A</w:t>
            </w:r>
          </w:p>
          <w:p w14:paraId="4AD57B72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DC_1A-3A-7A-7A_n257M_UL_7A_n257A</w:t>
            </w:r>
          </w:p>
          <w:p w14:paraId="7AEDA37F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DC_1A-5A-7A-7A_n257M_UL_7A_n257A</w:t>
            </w:r>
          </w:p>
          <w:p w14:paraId="09A62C3C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DC_3A-5A-7A-7A_n257M_UL_7A_n257A</w:t>
            </w:r>
          </w:p>
          <w:p w14:paraId="46FBBF41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DC_1A-3A-5A-7A-7A_n257L_UL_7A_n257A</w:t>
            </w:r>
          </w:p>
        </w:tc>
      </w:tr>
      <w:tr w:rsidR="00707A45" w:rsidRPr="00E17D0D" w14:paraId="05ADC087" w14:textId="77777777" w:rsidTr="005C1D9B">
        <w:trPr>
          <w:cantSplit/>
        </w:trPr>
        <w:tc>
          <w:tcPr>
            <w:tcW w:w="2155" w:type="dxa"/>
            <w:vAlign w:val="center"/>
          </w:tcPr>
          <w:p w14:paraId="67998C98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08B37EA3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90DD767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30D805B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801F927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EC01BB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F33CE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DC_1A-3A-5A_n257E_UL_1A_n257A</w:t>
            </w:r>
          </w:p>
          <w:p w14:paraId="607531F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DC_1A-3A-7A_n257E_UL_1A_n257A</w:t>
            </w:r>
          </w:p>
          <w:p w14:paraId="0B0A402D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DC_1A-5A-7A_n257E_UL_1A_n257A</w:t>
            </w:r>
          </w:p>
          <w:p w14:paraId="234CAC5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DC_3A-5A-7A_n257E_UL_1A_n257A</w:t>
            </w:r>
          </w:p>
          <w:p w14:paraId="4F7CE6C4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</w:tc>
      </w:tr>
      <w:tr w:rsidR="00707A45" w:rsidRPr="00E17D0D" w14:paraId="68C613E0" w14:textId="77777777" w:rsidTr="005C1D9B">
        <w:trPr>
          <w:cantSplit/>
        </w:trPr>
        <w:tc>
          <w:tcPr>
            <w:tcW w:w="2155" w:type="dxa"/>
            <w:vAlign w:val="center"/>
          </w:tcPr>
          <w:p w14:paraId="75BFADEB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557FF70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9347553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C85CA51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3AF651D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AC6BB4A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50BD0B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DC_1A-3A-5A_n257D_UL_1A_n257A</w:t>
            </w:r>
          </w:p>
          <w:p w14:paraId="7153A7B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DC_1A-3A-7A_n257D_UL_1A_n257A</w:t>
            </w:r>
          </w:p>
          <w:p w14:paraId="31570FF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DC_1A-5A-7A_n257D_UL_1A_n257A</w:t>
            </w:r>
          </w:p>
          <w:p w14:paraId="740D79B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DC_3A-5A-7A_n257D_UL_1A_n257A</w:t>
            </w:r>
          </w:p>
          <w:p w14:paraId="440401CE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707A45" w:rsidRPr="00E17D0D" w14:paraId="56F2BE6D" w14:textId="77777777" w:rsidTr="005C1D9B">
        <w:trPr>
          <w:cantSplit/>
        </w:trPr>
        <w:tc>
          <w:tcPr>
            <w:tcW w:w="2155" w:type="dxa"/>
            <w:vAlign w:val="center"/>
          </w:tcPr>
          <w:p w14:paraId="11F562A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0DD55D55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D6A4B1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1D06B16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3A8CC6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DB6B26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4E8387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DC_1A-3A-5A_n257L_UL_1A_n257A</w:t>
            </w:r>
          </w:p>
          <w:p w14:paraId="2BCA4B7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DC_1A-3A-7A_n257L_UL_1A_n257A</w:t>
            </w:r>
          </w:p>
          <w:p w14:paraId="0ABD530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DC_1A-5A-7A_n257L_UL_1A_n257A</w:t>
            </w:r>
          </w:p>
          <w:p w14:paraId="1C27A5C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DC_3A-5A-7A_n257L_UL_1A_n257A</w:t>
            </w:r>
          </w:p>
          <w:p w14:paraId="380FF33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</w:tc>
      </w:tr>
      <w:tr w:rsidR="00707A45" w:rsidRPr="00E17D0D" w14:paraId="6A957364" w14:textId="77777777" w:rsidTr="005C1D9B">
        <w:trPr>
          <w:cantSplit/>
        </w:trPr>
        <w:tc>
          <w:tcPr>
            <w:tcW w:w="2155" w:type="dxa"/>
            <w:vAlign w:val="center"/>
          </w:tcPr>
          <w:p w14:paraId="39804AF1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09C7D63F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272E86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D4BB0FC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BD1720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D10AFD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436AC9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DC_1A-3A-5A_n257K_UL_1A_n257A</w:t>
            </w:r>
          </w:p>
          <w:p w14:paraId="7087DC6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DC_1A-3A-7A_n257K_UL_1A_n257A</w:t>
            </w:r>
          </w:p>
          <w:p w14:paraId="271EE9B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DC_1A-5A-7A_n257K_UL_1A_n257A</w:t>
            </w:r>
          </w:p>
          <w:p w14:paraId="67F9791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DC_3A-5A-7A_n257K_UL_1A_n257A</w:t>
            </w:r>
          </w:p>
          <w:p w14:paraId="68A705C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</w:tc>
      </w:tr>
      <w:tr w:rsidR="00707A45" w:rsidRPr="00E17D0D" w14:paraId="2F1624BD" w14:textId="77777777" w:rsidTr="005C1D9B">
        <w:trPr>
          <w:cantSplit/>
        </w:trPr>
        <w:tc>
          <w:tcPr>
            <w:tcW w:w="2155" w:type="dxa"/>
            <w:vAlign w:val="center"/>
          </w:tcPr>
          <w:p w14:paraId="0278A3D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693220C8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32082E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14ADE7D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04643F1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2A948EB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35F4D7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DC_1A-3A-5A_n257J_UL_1A_n257A</w:t>
            </w:r>
          </w:p>
          <w:p w14:paraId="4A2ABB5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DC_1A-3A-7A_n257J_UL_1A_n257A</w:t>
            </w:r>
          </w:p>
          <w:p w14:paraId="646304C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DC_1A-5A-7A_n257J_UL_1A_n257A</w:t>
            </w:r>
          </w:p>
          <w:p w14:paraId="45BA206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DC_3A-5A-7A_n257J_UL_1A_n257A</w:t>
            </w:r>
          </w:p>
          <w:p w14:paraId="1079E36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</w:tc>
      </w:tr>
      <w:tr w:rsidR="00707A45" w:rsidRPr="00E17D0D" w14:paraId="2BCD5402" w14:textId="77777777" w:rsidTr="005C1D9B">
        <w:trPr>
          <w:cantSplit/>
        </w:trPr>
        <w:tc>
          <w:tcPr>
            <w:tcW w:w="2155" w:type="dxa"/>
            <w:vAlign w:val="center"/>
          </w:tcPr>
          <w:p w14:paraId="7F8C283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3EEFEA13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4F3ACF4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33EBC2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8C4B76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DBD9E3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E6BD17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DC_1A-3A-5A_n257I_UL_1A_n257A</w:t>
            </w:r>
          </w:p>
          <w:p w14:paraId="694EA2A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DC_1A-3A-7A_n257I_UL_1A_n257A</w:t>
            </w:r>
          </w:p>
          <w:p w14:paraId="08C1FEB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DC_1A-5A-7A_n257I_UL_1A_n257A</w:t>
            </w:r>
          </w:p>
          <w:p w14:paraId="155662F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DC_3A-5A-7A_n257I_UL_1A_n257A</w:t>
            </w:r>
          </w:p>
          <w:p w14:paraId="2E2064F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</w:tc>
      </w:tr>
      <w:tr w:rsidR="00707A45" w:rsidRPr="00E17D0D" w14:paraId="56D9B2CB" w14:textId="77777777" w:rsidTr="005C1D9B">
        <w:trPr>
          <w:cantSplit/>
        </w:trPr>
        <w:tc>
          <w:tcPr>
            <w:tcW w:w="2155" w:type="dxa"/>
            <w:vAlign w:val="center"/>
          </w:tcPr>
          <w:p w14:paraId="7F1C9E2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07EB23D2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2C9DBD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504D6C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5B03ED3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566F6D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A18C6A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DC_1A-3A-5A_n257H_UL_1A_n257A</w:t>
            </w:r>
          </w:p>
          <w:p w14:paraId="638932F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DC_1A-3A-7A_n257H_UL_1A_n257A</w:t>
            </w:r>
          </w:p>
          <w:p w14:paraId="2174AF6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DC_1A-5A-7A_n257H_UL_1A_n257A</w:t>
            </w:r>
          </w:p>
          <w:p w14:paraId="1478F5E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DC_3A-5A-7A_n257H_UL_1A_n257A</w:t>
            </w:r>
          </w:p>
          <w:p w14:paraId="7F7F6F3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</w:tc>
      </w:tr>
      <w:tr w:rsidR="00707A45" w:rsidRPr="00E17D0D" w14:paraId="5D1E30C2" w14:textId="77777777" w:rsidTr="005C1D9B">
        <w:trPr>
          <w:cantSplit/>
        </w:trPr>
        <w:tc>
          <w:tcPr>
            <w:tcW w:w="2155" w:type="dxa"/>
            <w:vAlign w:val="center"/>
          </w:tcPr>
          <w:p w14:paraId="78AD09A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21587229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92059B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91FDFD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6DADA5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4F77EB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5C5326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DC_1A-3A-5A_n257G_UL_1A_n257A</w:t>
            </w:r>
          </w:p>
          <w:p w14:paraId="092AB5D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DC_1A-3A-7A_n257G_UL_1A_n257A</w:t>
            </w:r>
          </w:p>
          <w:p w14:paraId="468EC39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DC_1A-5A-7A_n257G_UL_1A_n257A</w:t>
            </w:r>
          </w:p>
          <w:p w14:paraId="6DF21A1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DC_3A-5A-7A_n257G_UL_1A_n257A</w:t>
            </w:r>
          </w:p>
          <w:p w14:paraId="7BE00B4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707A45" w:rsidRPr="00E17D0D" w14:paraId="0D296243" w14:textId="77777777" w:rsidTr="005C1D9B">
        <w:trPr>
          <w:cantSplit/>
        </w:trPr>
        <w:tc>
          <w:tcPr>
            <w:tcW w:w="2155" w:type="dxa"/>
            <w:vAlign w:val="center"/>
          </w:tcPr>
          <w:p w14:paraId="6A416DB2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6B1A431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98CCC1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97F004C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83B514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6AAF42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766504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ffff_1A-3A-5A_n257E_UL_3A_n257A</w:t>
            </w:r>
          </w:p>
          <w:p w14:paraId="6B222C7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DC_1A-3A-7A_n257E_UL_3A_n257A</w:t>
            </w:r>
          </w:p>
          <w:p w14:paraId="1910194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DC_1A-5A-7A_n257E_UL_3A_n257A</w:t>
            </w:r>
          </w:p>
          <w:p w14:paraId="19A5DEF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DC_3A-5A-7A_n257E_UL_3A_n257A</w:t>
            </w:r>
          </w:p>
          <w:p w14:paraId="0B6718A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</w:tc>
      </w:tr>
      <w:tr w:rsidR="00707A45" w:rsidRPr="00E17D0D" w14:paraId="4BDF4194" w14:textId="77777777" w:rsidTr="005C1D9B">
        <w:trPr>
          <w:cantSplit/>
        </w:trPr>
        <w:tc>
          <w:tcPr>
            <w:tcW w:w="2155" w:type="dxa"/>
            <w:vAlign w:val="center"/>
          </w:tcPr>
          <w:p w14:paraId="07AB628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54EFCC1A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E75F35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E0507AD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204651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DA71D1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F14C1C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DC_1A-3A-5A_n257D_UL_3A_n257A</w:t>
            </w:r>
          </w:p>
          <w:p w14:paraId="2A598FA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DC_1A-3A-7A_n257D_UL_3A_n257A</w:t>
            </w:r>
          </w:p>
          <w:p w14:paraId="48E80C1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DC_1A-5A-7A_n257D_UL_3A_n257A</w:t>
            </w:r>
          </w:p>
          <w:p w14:paraId="0925EC0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DC_3A-5A-7A_n257D_UL_3A_n257A</w:t>
            </w:r>
          </w:p>
          <w:p w14:paraId="0EDCE8E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707A45" w:rsidRPr="00E17D0D" w14:paraId="00AF7E15" w14:textId="77777777" w:rsidTr="005C1D9B">
        <w:trPr>
          <w:cantSplit/>
        </w:trPr>
        <w:tc>
          <w:tcPr>
            <w:tcW w:w="2155" w:type="dxa"/>
            <w:vAlign w:val="center"/>
          </w:tcPr>
          <w:p w14:paraId="4EE3A0E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0DA1C652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241F4E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75E30B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37ED52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3C45E1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F5A43D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DC_1A-3A-5A_n257L_UL_3A_n257A</w:t>
            </w:r>
          </w:p>
          <w:p w14:paraId="54E869E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DC_1A-3A-7A_n257L_UL_3A_n257A</w:t>
            </w:r>
          </w:p>
          <w:p w14:paraId="733315C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DC_1A-5A-7A_n257L_UL_3A_n257A</w:t>
            </w:r>
          </w:p>
          <w:p w14:paraId="09D8991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DC_3A-5A-7A_n257L_UL_3A_n257A</w:t>
            </w:r>
          </w:p>
          <w:p w14:paraId="5574E62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</w:tc>
      </w:tr>
      <w:tr w:rsidR="00707A45" w:rsidRPr="00E17D0D" w14:paraId="42DF33E1" w14:textId="77777777" w:rsidTr="005C1D9B">
        <w:trPr>
          <w:cantSplit/>
        </w:trPr>
        <w:tc>
          <w:tcPr>
            <w:tcW w:w="2155" w:type="dxa"/>
            <w:vAlign w:val="center"/>
          </w:tcPr>
          <w:p w14:paraId="6784996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64FE2A4F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5AA03D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6626BEE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8D369F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1952723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0B2D9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DC_1A-3A-5A_n257K_UL_3A_n257A</w:t>
            </w:r>
          </w:p>
          <w:p w14:paraId="21E1362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DC_1A-3A-7A_n257K_UL_3A_n257A</w:t>
            </w:r>
          </w:p>
          <w:p w14:paraId="57E73B6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DC_1A-5A-7A_n257K_UL_3A_n257A</w:t>
            </w:r>
          </w:p>
          <w:p w14:paraId="5CDEB1F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DC_3A-5A-7A_n257K_UL_3A_n257A</w:t>
            </w:r>
          </w:p>
          <w:p w14:paraId="665E188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</w:tc>
      </w:tr>
      <w:tr w:rsidR="00707A45" w:rsidRPr="00E17D0D" w14:paraId="581A399F" w14:textId="77777777" w:rsidTr="005C1D9B">
        <w:trPr>
          <w:cantSplit/>
        </w:trPr>
        <w:tc>
          <w:tcPr>
            <w:tcW w:w="2155" w:type="dxa"/>
            <w:vAlign w:val="center"/>
          </w:tcPr>
          <w:p w14:paraId="07D613D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3AC49F9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42B0DF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2C399B8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4ECEB4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00AEEE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E7C64F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DC_1A-3A-5A_n257J_UL_3A_n257A</w:t>
            </w:r>
          </w:p>
          <w:p w14:paraId="153A4F6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DC_1A-3A-7A_n257J_UL_3A_n257A</w:t>
            </w:r>
          </w:p>
          <w:p w14:paraId="79048C3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DC_1A-5A-7A_n257J_UL_3A_n257A</w:t>
            </w:r>
          </w:p>
          <w:p w14:paraId="3E84E2F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DC_3A-5A-7A_n257J_UL_3A_n257A</w:t>
            </w:r>
          </w:p>
          <w:p w14:paraId="0B04F43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</w:tc>
      </w:tr>
      <w:tr w:rsidR="00707A45" w:rsidRPr="00E17D0D" w14:paraId="7878D315" w14:textId="77777777" w:rsidTr="005C1D9B">
        <w:trPr>
          <w:cantSplit/>
        </w:trPr>
        <w:tc>
          <w:tcPr>
            <w:tcW w:w="2155" w:type="dxa"/>
            <w:vAlign w:val="center"/>
          </w:tcPr>
          <w:p w14:paraId="01217FD4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7D318D2D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101FB2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40CB34C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6476A5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CC8401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4F5EB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DC_1A-3A-5A_n257I_UL_3A_n257A</w:t>
            </w:r>
          </w:p>
          <w:p w14:paraId="04F15A5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DC_1A-3A-7A_n257I_UL_3A_n257A</w:t>
            </w:r>
          </w:p>
          <w:p w14:paraId="3A23768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DC_1A-5A-7A_n257I_UL_3A_n257A</w:t>
            </w:r>
          </w:p>
          <w:p w14:paraId="7D85DD7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DC_3A-5A-7A_n257I_UL_3A_n257A</w:t>
            </w:r>
          </w:p>
          <w:p w14:paraId="138F388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</w:tc>
      </w:tr>
      <w:tr w:rsidR="00707A45" w:rsidRPr="00E17D0D" w14:paraId="7F5A9F21" w14:textId="77777777" w:rsidTr="005C1D9B">
        <w:trPr>
          <w:cantSplit/>
        </w:trPr>
        <w:tc>
          <w:tcPr>
            <w:tcW w:w="2155" w:type="dxa"/>
            <w:vAlign w:val="center"/>
          </w:tcPr>
          <w:p w14:paraId="4E46BB5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0A8F175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E7F005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93C784C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FDFD70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948CBB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8BCBAF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DC_1A-3A-5A_n257H_UL_3A_n257A</w:t>
            </w:r>
          </w:p>
          <w:p w14:paraId="4B5CB2F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DC_1A-3A-7A_n257H_UL_3A_n257A</w:t>
            </w:r>
          </w:p>
          <w:p w14:paraId="3E4AEB3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DC_1A-5A-7A_n257H_UL_3A_n257A</w:t>
            </w:r>
          </w:p>
          <w:p w14:paraId="5B2ED1B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DC_3A-5A-7A_n257H_UL_3A_n257A</w:t>
            </w:r>
          </w:p>
          <w:p w14:paraId="2E2FEB1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</w:tc>
      </w:tr>
      <w:tr w:rsidR="00707A45" w:rsidRPr="00E17D0D" w14:paraId="00926B7B" w14:textId="77777777" w:rsidTr="005C1D9B">
        <w:trPr>
          <w:cantSplit/>
        </w:trPr>
        <w:tc>
          <w:tcPr>
            <w:tcW w:w="2155" w:type="dxa"/>
            <w:vAlign w:val="center"/>
          </w:tcPr>
          <w:p w14:paraId="5297A3A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1E6E48D0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7EC12C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69A2801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2FD668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E545EA2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5BF28C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DC_1A-3A-5A_n257G_UL_3A_n257A</w:t>
            </w:r>
          </w:p>
          <w:p w14:paraId="418CD99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DC_1A-3A-7A_n257G_UL_3A_n257A</w:t>
            </w:r>
          </w:p>
          <w:p w14:paraId="5383B08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DC_1A-5A-7A_n257G_UL_3A_n257A</w:t>
            </w:r>
          </w:p>
          <w:p w14:paraId="7E18C40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DC_3A-5A-7A_n257G_UL_3A_n257A</w:t>
            </w:r>
          </w:p>
          <w:p w14:paraId="1724F9D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707A45" w:rsidRPr="00E17D0D" w14:paraId="791B2A12" w14:textId="77777777" w:rsidTr="005C1D9B">
        <w:trPr>
          <w:cantSplit/>
        </w:trPr>
        <w:tc>
          <w:tcPr>
            <w:tcW w:w="2155" w:type="dxa"/>
            <w:vAlign w:val="center"/>
          </w:tcPr>
          <w:p w14:paraId="0C31F92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742FC16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71B8444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5ADFFE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F3EA9D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206790B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D5E6FF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DC_1A-3A-5A_n257E_UL_5A_n257A</w:t>
            </w:r>
          </w:p>
          <w:p w14:paraId="7AFA2FD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DC_1A-3A-7A_n257E_UL_5A_n257A</w:t>
            </w:r>
          </w:p>
          <w:p w14:paraId="6B09640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DC_1A-5A-7A_n257E_UL_5A_n257A</w:t>
            </w:r>
          </w:p>
          <w:p w14:paraId="624E569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DC_3A-5A-7A_n257E_UL_5A_n257A</w:t>
            </w:r>
          </w:p>
          <w:p w14:paraId="725D1C7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</w:tc>
      </w:tr>
      <w:tr w:rsidR="00707A45" w:rsidRPr="00E17D0D" w14:paraId="5393C97F" w14:textId="77777777" w:rsidTr="005C1D9B">
        <w:trPr>
          <w:cantSplit/>
        </w:trPr>
        <w:tc>
          <w:tcPr>
            <w:tcW w:w="2155" w:type="dxa"/>
            <w:vAlign w:val="center"/>
          </w:tcPr>
          <w:p w14:paraId="2229F12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3E14F4FA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507012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8C4D378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1F17E4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8875CC3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BFE8A5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DC_1A-3A-5A_n257D_UL_5A_n257A</w:t>
            </w:r>
          </w:p>
          <w:p w14:paraId="4F0F16B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DC_1A-3A-7A_n257D_UL_5A_n257A</w:t>
            </w:r>
          </w:p>
          <w:p w14:paraId="10E7007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DC_1A-5A-7A_n257D_UL_5A_n257A</w:t>
            </w:r>
          </w:p>
          <w:p w14:paraId="090884A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DC_3A-5A-7A_n257D_UL_5A_n257A</w:t>
            </w:r>
          </w:p>
          <w:p w14:paraId="26D4FA5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707A45" w:rsidRPr="00E17D0D" w14:paraId="37D596F8" w14:textId="77777777" w:rsidTr="005C1D9B">
        <w:trPr>
          <w:cantSplit/>
        </w:trPr>
        <w:tc>
          <w:tcPr>
            <w:tcW w:w="2155" w:type="dxa"/>
            <w:vAlign w:val="center"/>
          </w:tcPr>
          <w:p w14:paraId="67A5DF5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6175A3AF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915485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08419CD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6DEA75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6C579B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DBFAB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DC_1A-3A-5A_n257L_UL_5A_n257A</w:t>
            </w:r>
          </w:p>
          <w:p w14:paraId="322D002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DC_1A-3A-7A_n257L_UL_5A_n257A</w:t>
            </w:r>
          </w:p>
          <w:p w14:paraId="036C170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DC_1A-5A-7A_n257L_UL_5A_n257A</w:t>
            </w:r>
          </w:p>
          <w:p w14:paraId="64BB9A1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DC_3A-5A-7A_n257L_UL_5A_n257A</w:t>
            </w:r>
          </w:p>
          <w:p w14:paraId="0C125F1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</w:tc>
      </w:tr>
      <w:tr w:rsidR="00707A45" w:rsidRPr="00E17D0D" w14:paraId="5EBF5E48" w14:textId="77777777" w:rsidTr="005C1D9B">
        <w:trPr>
          <w:cantSplit/>
        </w:trPr>
        <w:tc>
          <w:tcPr>
            <w:tcW w:w="2155" w:type="dxa"/>
            <w:vAlign w:val="center"/>
          </w:tcPr>
          <w:p w14:paraId="180D7DB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589D86BD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E46DAA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F3EF1E9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CD36F2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65C209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75ABFC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DC_1A-3A-5A_n257K_UL_5A_n257A</w:t>
            </w:r>
          </w:p>
          <w:p w14:paraId="3F7D2D3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DC_1A-3A-7A_n257K_UL_5A_n257A</w:t>
            </w:r>
          </w:p>
          <w:p w14:paraId="403C2F4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DC_1A-5A-7A_n257K_UL_5A_n257A</w:t>
            </w:r>
          </w:p>
          <w:p w14:paraId="5FEDCB1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DC_3A-5A-7A_n257K_UL_5A_n257A</w:t>
            </w:r>
          </w:p>
          <w:p w14:paraId="40963D6D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</w:tc>
      </w:tr>
      <w:tr w:rsidR="00707A45" w:rsidRPr="00E17D0D" w14:paraId="744E2A46" w14:textId="77777777" w:rsidTr="005C1D9B">
        <w:trPr>
          <w:cantSplit/>
        </w:trPr>
        <w:tc>
          <w:tcPr>
            <w:tcW w:w="2155" w:type="dxa"/>
            <w:vAlign w:val="center"/>
          </w:tcPr>
          <w:p w14:paraId="6E90C84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435FF048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291E5A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22510CA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301E14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A2C877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95485F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DC_1A-3A-5A_n257J_UL_5A_n257A</w:t>
            </w:r>
          </w:p>
          <w:p w14:paraId="7AA429F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DC_1A-3A-7A_n257J_UL_5A_n257A</w:t>
            </w:r>
          </w:p>
          <w:p w14:paraId="06EC109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DC_1A-5A-7A_n257J_UL_5A_n257A</w:t>
            </w:r>
          </w:p>
          <w:p w14:paraId="2945AC4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DC_3A-5A-7A_n257J_UL_5A_n257A</w:t>
            </w:r>
          </w:p>
          <w:p w14:paraId="70EDF7F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</w:tc>
      </w:tr>
      <w:tr w:rsidR="00707A45" w:rsidRPr="00E17D0D" w14:paraId="0EB1545A" w14:textId="77777777" w:rsidTr="005C1D9B">
        <w:trPr>
          <w:cantSplit/>
        </w:trPr>
        <w:tc>
          <w:tcPr>
            <w:tcW w:w="2155" w:type="dxa"/>
            <w:vAlign w:val="center"/>
          </w:tcPr>
          <w:p w14:paraId="75B8A92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483E2265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2BA65D2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3E0D6B3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399475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A5315A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0714B0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DC_1A-3A-5A_n257I_UL_5A_n257A</w:t>
            </w:r>
          </w:p>
          <w:p w14:paraId="155741D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DC_1A-3A-7A_n257I_UL_5A_n257A</w:t>
            </w:r>
          </w:p>
          <w:p w14:paraId="4F851B0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DC_1A-5A-7A_n257I_UL_5A_n257A</w:t>
            </w:r>
          </w:p>
          <w:p w14:paraId="406B166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DC_3A-5A-7A_n257I_UL_5A_n257A</w:t>
            </w:r>
          </w:p>
          <w:p w14:paraId="67464AD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</w:tc>
      </w:tr>
      <w:tr w:rsidR="00707A45" w:rsidRPr="00E17D0D" w14:paraId="57F9F4DB" w14:textId="77777777" w:rsidTr="005C1D9B">
        <w:trPr>
          <w:cantSplit/>
        </w:trPr>
        <w:tc>
          <w:tcPr>
            <w:tcW w:w="2155" w:type="dxa"/>
            <w:vAlign w:val="center"/>
          </w:tcPr>
          <w:p w14:paraId="43FDB00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7657B4C4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DBEBF7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9C2E57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4E99512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00885AB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1FCB87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DC_1A-3A-5A_n257H_UL_5A_n257A</w:t>
            </w:r>
          </w:p>
          <w:p w14:paraId="473D10F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DC_1A-3A-7A_n257H_UL_5A_n257A</w:t>
            </w:r>
          </w:p>
          <w:p w14:paraId="0CC15B0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DC_1A-5A-7A_n257H_UL_5A_n257A</w:t>
            </w:r>
          </w:p>
          <w:p w14:paraId="70CE005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DC_3A-5A-7A_n257H_UL_5A_n257A</w:t>
            </w:r>
          </w:p>
          <w:p w14:paraId="29EF2F6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</w:tc>
      </w:tr>
      <w:tr w:rsidR="00707A45" w:rsidRPr="00E17D0D" w14:paraId="1AAD19B7" w14:textId="77777777" w:rsidTr="005C1D9B">
        <w:trPr>
          <w:cantSplit/>
        </w:trPr>
        <w:tc>
          <w:tcPr>
            <w:tcW w:w="2155" w:type="dxa"/>
            <w:vAlign w:val="center"/>
          </w:tcPr>
          <w:p w14:paraId="2B33541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6B2EE594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12A4113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D0F355E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B7F2B3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8A9E101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829BF2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DC_1A-3A-5A_n257G_UL_5A_n257A</w:t>
            </w:r>
          </w:p>
          <w:p w14:paraId="2497023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DC_1A-3A-7A_n257G_UL_5A_n257A</w:t>
            </w:r>
          </w:p>
          <w:p w14:paraId="503C3FD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DC_1A-5A-7A_n257G_UL_5A_n257A</w:t>
            </w:r>
          </w:p>
          <w:p w14:paraId="326AB2E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DC_3A-5A-7A_n257G_UL_5A_n257A</w:t>
            </w:r>
          </w:p>
          <w:p w14:paraId="425D91B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707A45" w:rsidRPr="00E17D0D" w14:paraId="545744B9" w14:textId="77777777" w:rsidTr="005C1D9B">
        <w:trPr>
          <w:cantSplit/>
        </w:trPr>
        <w:tc>
          <w:tcPr>
            <w:tcW w:w="2155" w:type="dxa"/>
            <w:vAlign w:val="center"/>
          </w:tcPr>
          <w:p w14:paraId="7DC0465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54574EAC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471F90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36B1B2C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EFE1F1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5FC2A8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5F816B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DC_1A-3A-5A_n257E_UL_7A_n257A</w:t>
            </w:r>
          </w:p>
          <w:p w14:paraId="498D5C7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DC_1A-3A-7A_n257E_UL_7A_n257A</w:t>
            </w:r>
          </w:p>
          <w:p w14:paraId="4F218C1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DC_1A-5A-7A_n257E_UL_7A_n257A</w:t>
            </w:r>
          </w:p>
          <w:p w14:paraId="5507103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DC_3A-5A-7A_n257E_UL_7A_n257A</w:t>
            </w:r>
          </w:p>
          <w:p w14:paraId="0B04DB2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</w:tc>
      </w:tr>
      <w:tr w:rsidR="00707A45" w:rsidRPr="00E17D0D" w14:paraId="21F94515" w14:textId="77777777" w:rsidTr="005C1D9B">
        <w:trPr>
          <w:cantSplit/>
        </w:trPr>
        <w:tc>
          <w:tcPr>
            <w:tcW w:w="2155" w:type="dxa"/>
            <w:vAlign w:val="center"/>
          </w:tcPr>
          <w:p w14:paraId="32F44ED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61815B94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AA335E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25893ED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B2FA1D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D61B963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911C87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DC_1A-3A-5A_n257D_UL_7A_n257A</w:t>
            </w:r>
          </w:p>
          <w:p w14:paraId="5A44F56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DC_1A-3A-7A_n257D_UL_7A_n257A</w:t>
            </w:r>
          </w:p>
          <w:p w14:paraId="2286EDF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DC_1A-5A-7A_n257D_UL_7A_n257A</w:t>
            </w:r>
          </w:p>
          <w:p w14:paraId="2D6336F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DC_3A-5A-7A_n257D_UL_7A_n257A</w:t>
            </w:r>
          </w:p>
          <w:p w14:paraId="5240FB6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707A45" w:rsidRPr="00E17D0D" w14:paraId="07D3A307" w14:textId="77777777" w:rsidTr="005C1D9B">
        <w:trPr>
          <w:cantSplit/>
        </w:trPr>
        <w:tc>
          <w:tcPr>
            <w:tcW w:w="2155" w:type="dxa"/>
            <w:vAlign w:val="center"/>
          </w:tcPr>
          <w:p w14:paraId="72DC05F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7DDE2F5E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FCC2A8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689315F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837F4A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5B1C77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3F0D4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DC_1A-3A-5A_n257L_UL_7A_n257A</w:t>
            </w:r>
          </w:p>
          <w:p w14:paraId="2DED5B3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DC_1A-3A-7A_n257L_UL_7A_n257A</w:t>
            </w:r>
          </w:p>
          <w:p w14:paraId="05D0776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DC_1A-5A-7A_n257L_UL_7A_n257A</w:t>
            </w:r>
          </w:p>
          <w:p w14:paraId="2981E6B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DC_3A-5A-7A_n257L_UL_7A_n257A</w:t>
            </w:r>
          </w:p>
          <w:p w14:paraId="777CBFB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</w:tc>
      </w:tr>
      <w:tr w:rsidR="00707A45" w:rsidRPr="00E17D0D" w14:paraId="61D6325F" w14:textId="77777777" w:rsidTr="005C1D9B">
        <w:trPr>
          <w:cantSplit/>
        </w:trPr>
        <w:tc>
          <w:tcPr>
            <w:tcW w:w="2155" w:type="dxa"/>
            <w:vAlign w:val="center"/>
          </w:tcPr>
          <w:p w14:paraId="5D220B6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7E1C294F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969B31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7072DEE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979B10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C88D114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7C9B1F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DC_1A-3A-5A_n257K_UL_7A_n257A</w:t>
            </w:r>
          </w:p>
          <w:p w14:paraId="0FBC8E4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DC_1A-3A-7A_n257K_UL_7A_n257A</w:t>
            </w:r>
          </w:p>
          <w:p w14:paraId="4FAAC28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DC_1A-5A-7A_n257K_UL_7A_n257A</w:t>
            </w:r>
          </w:p>
          <w:p w14:paraId="64F6CB7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DC_3A-5A-7A_n257K_UL_7A_n257A</w:t>
            </w:r>
          </w:p>
          <w:p w14:paraId="6AE8035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</w:tc>
      </w:tr>
      <w:tr w:rsidR="00707A45" w:rsidRPr="00E17D0D" w14:paraId="07D46CF8" w14:textId="77777777" w:rsidTr="005C1D9B">
        <w:trPr>
          <w:cantSplit/>
        </w:trPr>
        <w:tc>
          <w:tcPr>
            <w:tcW w:w="2155" w:type="dxa"/>
            <w:vAlign w:val="center"/>
          </w:tcPr>
          <w:p w14:paraId="71573ED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3B1310F4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57E3FD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765490B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3B00E93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42C069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8061CA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DC_1A-3A-5A_n257J_UL_7A_n257A</w:t>
            </w:r>
          </w:p>
          <w:p w14:paraId="5D873E2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DC_1A-3A-7A_n257J_UL_7A_n257A</w:t>
            </w:r>
          </w:p>
          <w:p w14:paraId="2867B96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DC_1A-5A-7A_n257J_UL_7A_n257A</w:t>
            </w:r>
          </w:p>
          <w:p w14:paraId="2E3F90F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DC_3A-5A-7A_n257J_UL_7A_n257A</w:t>
            </w:r>
          </w:p>
          <w:p w14:paraId="57A8F53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</w:tc>
      </w:tr>
      <w:tr w:rsidR="00707A45" w:rsidRPr="00E17D0D" w14:paraId="0D39928E" w14:textId="77777777" w:rsidTr="005C1D9B">
        <w:trPr>
          <w:cantSplit/>
        </w:trPr>
        <w:tc>
          <w:tcPr>
            <w:tcW w:w="2155" w:type="dxa"/>
            <w:vAlign w:val="center"/>
          </w:tcPr>
          <w:p w14:paraId="7B6510B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6F3F96F8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58F9B6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149D39A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847874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B1E4BF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4554F5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DC_1A-3A-5A_n257I_UL_7A_n257A</w:t>
            </w:r>
          </w:p>
          <w:p w14:paraId="47D2C70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DC_1A-3A-7A_n257I_UL_7A_n257A</w:t>
            </w:r>
          </w:p>
          <w:p w14:paraId="7C2A375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DC_1A-5A-7A_n257I_UL_7A_n257A</w:t>
            </w:r>
          </w:p>
          <w:p w14:paraId="7A9B43ED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DC_3A-5A-7A_n257I_UL_7A_n257A</w:t>
            </w:r>
          </w:p>
          <w:p w14:paraId="3189C43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</w:tc>
      </w:tr>
      <w:tr w:rsidR="00707A45" w:rsidRPr="00E17D0D" w14:paraId="4CD9F50F" w14:textId="77777777" w:rsidTr="005C1D9B">
        <w:trPr>
          <w:cantSplit/>
        </w:trPr>
        <w:tc>
          <w:tcPr>
            <w:tcW w:w="2155" w:type="dxa"/>
            <w:vAlign w:val="center"/>
          </w:tcPr>
          <w:p w14:paraId="74B80EE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DC_1A-3A-5A-7A_n257H</w:t>
            </w:r>
          </w:p>
        </w:tc>
        <w:tc>
          <w:tcPr>
            <w:tcW w:w="1413" w:type="dxa"/>
            <w:vAlign w:val="center"/>
          </w:tcPr>
          <w:p w14:paraId="541F978B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B05863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DF9BF58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12E7FF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FF0F1D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97A925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DC_1A-3A-5A_n257H_UL_7A_n257A</w:t>
            </w:r>
          </w:p>
          <w:p w14:paraId="6E4D914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DC_1A-3A-7A_n257H_UL_7A_n257A</w:t>
            </w:r>
          </w:p>
          <w:p w14:paraId="30CC856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DC_1A-5A-7A_n257H_UL_7A_n257A</w:t>
            </w:r>
          </w:p>
          <w:p w14:paraId="3126841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DC_3A-5A-7A_n257H_UL_7A_n257A</w:t>
            </w:r>
          </w:p>
          <w:p w14:paraId="2DA5CDE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</w:tc>
      </w:tr>
      <w:tr w:rsidR="00707A45" w:rsidRPr="00E17D0D" w14:paraId="20F94BA3" w14:textId="77777777" w:rsidTr="005C1D9B">
        <w:trPr>
          <w:cantSplit/>
        </w:trPr>
        <w:tc>
          <w:tcPr>
            <w:tcW w:w="2155" w:type="dxa"/>
            <w:vAlign w:val="center"/>
          </w:tcPr>
          <w:p w14:paraId="609B12D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DC_1A-3A-5A-7A_n257G</w:t>
            </w:r>
          </w:p>
        </w:tc>
        <w:tc>
          <w:tcPr>
            <w:tcW w:w="1413" w:type="dxa"/>
            <w:vAlign w:val="center"/>
          </w:tcPr>
          <w:p w14:paraId="382FC75C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BFFDFC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2398AF9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495419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D01C3C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7C06A2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DC_1A-3A-5A_n257G_UL_7A_n257A</w:t>
            </w:r>
          </w:p>
          <w:p w14:paraId="1BB64C1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DC_1A-3A-7A_n257G_UL_7A_n257A</w:t>
            </w:r>
          </w:p>
          <w:p w14:paraId="3B91DEF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DC_1A-5A-7A_n257G_UL_7A_n257A</w:t>
            </w:r>
          </w:p>
          <w:p w14:paraId="662407B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DC_3A-5A-7A_n257G_UL_7A_n257A</w:t>
            </w:r>
          </w:p>
          <w:p w14:paraId="0F49E59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707A45" w:rsidRPr="00E17D0D" w14:paraId="046FE8BE" w14:textId="77777777" w:rsidTr="005C1D9B">
        <w:trPr>
          <w:cantSplit/>
        </w:trPr>
        <w:tc>
          <w:tcPr>
            <w:tcW w:w="2155" w:type="dxa"/>
            <w:vAlign w:val="center"/>
          </w:tcPr>
          <w:p w14:paraId="16D78322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64CE7DCD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0BD0221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E0791F7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37792B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D45269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0E7399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DC_1A-3A-5A-7A_n257E_UL_1A_n257A</w:t>
            </w:r>
          </w:p>
          <w:p w14:paraId="119926B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DC_1A-3A-7A-7A_n257E_UL_1A_n257A</w:t>
            </w:r>
          </w:p>
          <w:p w14:paraId="3B6EA0D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DC_1A-5A-7A-7A_n257E_UL_1A_n257A</w:t>
            </w:r>
          </w:p>
          <w:p w14:paraId="1E1DC6C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DC_3A-5A-7A-7A_n257E_UL_1A_n257A</w:t>
            </w:r>
          </w:p>
          <w:p w14:paraId="775EA1B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DC_1A-3A-5A-7A-7A_n257D_UL_1A_n257A</w:t>
            </w:r>
          </w:p>
        </w:tc>
      </w:tr>
      <w:tr w:rsidR="00707A45" w:rsidRPr="00E17D0D" w14:paraId="610AD7F8" w14:textId="77777777" w:rsidTr="005C1D9B">
        <w:trPr>
          <w:cantSplit/>
        </w:trPr>
        <w:tc>
          <w:tcPr>
            <w:tcW w:w="2155" w:type="dxa"/>
            <w:vAlign w:val="center"/>
          </w:tcPr>
          <w:p w14:paraId="5440781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484C1DF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B266021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A428BD4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5FB4CE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4C25B1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F2D500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  <w:p w14:paraId="6864124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DC_1A-3A-7A-7A_n257D_UL_1A_n257A</w:t>
            </w:r>
          </w:p>
          <w:p w14:paraId="621D2F2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DC_1A-5A-7A-7A_n257D_UL_1A_n257A</w:t>
            </w:r>
          </w:p>
          <w:p w14:paraId="14A7392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DC_3A-5A-7A-7A_n257D_UL_1A_n257A</w:t>
            </w:r>
          </w:p>
          <w:p w14:paraId="6E4826F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707A45" w:rsidRPr="00E17D0D" w14:paraId="43ECA5A3" w14:textId="77777777" w:rsidTr="005C1D9B">
        <w:trPr>
          <w:cantSplit/>
        </w:trPr>
        <w:tc>
          <w:tcPr>
            <w:tcW w:w="2155" w:type="dxa"/>
            <w:vAlign w:val="center"/>
          </w:tcPr>
          <w:p w14:paraId="780C3F0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08D9D12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73952E2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D2D64CB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1809E8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E4E98A1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8422E6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DC_1A-3A-5A-7A_n257L_UL_1A_n257A</w:t>
            </w:r>
          </w:p>
          <w:p w14:paraId="3DFC18E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DC_1A-3A-7A-7A_n257L_UL_1A_n257A</w:t>
            </w:r>
          </w:p>
          <w:p w14:paraId="0B54928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DC_1A-5A-7A-7A_n257L_UL_1A_n257A</w:t>
            </w:r>
          </w:p>
          <w:p w14:paraId="46858CB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DC_3A-5A-7A-7A_n257L_UL_1A_n257A</w:t>
            </w:r>
          </w:p>
          <w:p w14:paraId="0C73721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DC_1A-3A-5A-7A-7A_n257K_UL_1A_n257A</w:t>
            </w:r>
          </w:p>
        </w:tc>
      </w:tr>
      <w:tr w:rsidR="00707A45" w:rsidRPr="00E17D0D" w14:paraId="77C8C7B4" w14:textId="77777777" w:rsidTr="005C1D9B">
        <w:trPr>
          <w:cantSplit/>
        </w:trPr>
        <w:tc>
          <w:tcPr>
            <w:tcW w:w="2155" w:type="dxa"/>
            <w:vAlign w:val="center"/>
          </w:tcPr>
          <w:p w14:paraId="689B2A6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23B71A4C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2789DC4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8493EF9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D0196F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10990F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0C458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  <w:p w14:paraId="3CD3288D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DC_1A-3A-7A-7A_n257K_UL_1A_n257A</w:t>
            </w:r>
          </w:p>
          <w:p w14:paraId="0BC7760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DC_1A-5A-7A-7A_n257K_UL_1A_n257A</w:t>
            </w:r>
          </w:p>
          <w:p w14:paraId="7E07A4F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DC_3A-5A-7A-7A_n257K_UL_1A_n257A</w:t>
            </w:r>
          </w:p>
          <w:p w14:paraId="06514B7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DC_1A-3A-5A-7A-7A_n257J_UL_1A_n257A</w:t>
            </w:r>
          </w:p>
        </w:tc>
      </w:tr>
      <w:tr w:rsidR="00707A45" w:rsidRPr="00E17D0D" w14:paraId="4358243A" w14:textId="77777777" w:rsidTr="005C1D9B">
        <w:trPr>
          <w:cantSplit/>
        </w:trPr>
        <w:tc>
          <w:tcPr>
            <w:tcW w:w="2155" w:type="dxa"/>
            <w:vAlign w:val="center"/>
          </w:tcPr>
          <w:p w14:paraId="6CA23C6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26F4FB24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F5349F4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948E01E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BCACDD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E4897D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F6C77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  <w:p w14:paraId="434DD87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DC_1A-3A-7A-7A_n257J_UL_1A_n257A</w:t>
            </w:r>
          </w:p>
          <w:p w14:paraId="1C766A0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DC_1A-5A-7A-7A_n257J_UL_1A_n257A</w:t>
            </w:r>
          </w:p>
          <w:p w14:paraId="05CF7B9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DC_3A-5A-7A-7A_n257J_UL_1A_n257A</w:t>
            </w:r>
          </w:p>
          <w:p w14:paraId="03C54E4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DC_1A-3A-5A-7A-7A_n257I_UL_1A_n257A</w:t>
            </w:r>
          </w:p>
        </w:tc>
      </w:tr>
      <w:tr w:rsidR="00707A45" w:rsidRPr="00E17D0D" w14:paraId="6F236763" w14:textId="77777777" w:rsidTr="005C1D9B">
        <w:trPr>
          <w:cantSplit/>
        </w:trPr>
        <w:tc>
          <w:tcPr>
            <w:tcW w:w="2155" w:type="dxa"/>
            <w:vAlign w:val="center"/>
          </w:tcPr>
          <w:p w14:paraId="27728E4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70C8FF0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69EC831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316DD137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CFFE5D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022935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97C8AE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  <w:p w14:paraId="29E9FFF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DC_1A-3A-7A-7A_n257I_UL_1A_n257A</w:t>
            </w:r>
          </w:p>
          <w:p w14:paraId="110D48C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DC_1A-5A-7A-7A_n257I_UL_1A_n257A</w:t>
            </w:r>
          </w:p>
          <w:p w14:paraId="45ACB30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DC_3A-5A-7A-7A_n257I_UL_1A_n257A</w:t>
            </w:r>
          </w:p>
          <w:p w14:paraId="0D5E20F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DC_1A-3A-5A-7A-7A_n257H_UL_1A_n257A</w:t>
            </w:r>
          </w:p>
        </w:tc>
      </w:tr>
      <w:tr w:rsidR="00707A45" w:rsidRPr="00E17D0D" w14:paraId="649AF64E" w14:textId="77777777" w:rsidTr="005C1D9B">
        <w:trPr>
          <w:cantSplit/>
        </w:trPr>
        <w:tc>
          <w:tcPr>
            <w:tcW w:w="2155" w:type="dxa"/>
            <w:vAlign w:val="center"/>
          </w:tcPr>
          <w:p w14:paraId="3C4241F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54EA7F05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317C32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1A75F7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D05B14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E6E6C8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D46287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  <w:p w14:paraId="678AF58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DC_1A-3A-7A-7A_n257H_UL_1A_n257A</w:t>
            </w:r>
          </w:p>
          <w:p w14:paraId="58FAC05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DC_1A-5A-7A-7A_n257H_UL_1A_n257A</w:t>
            </w:r>
          </w:p>
          <w:p w14:paraId="26B1CA8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DC_3A-5A-7A-7A_n257H_UL_1A_n257A</w:t>
            </w:r>
          </w:p>
          <w:p w14:paraId="0DB49A9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DC_1A-3A-5A-7A-7A_n257G_UL_1A_n257A</w:t>
            </w:r>
          </w:p>
        </w:tc>
      </w:tr>
      <w:tr w:rsidR="00707A45" w:rsidRPr="00E17D0D" w14:paraId="568704A1" w14:textId="77777777" w:rsidTr="005C1D9B">
        <w:trPr>
          <w:cantSplit/>
        </w:trPr>
        <w:tc>
          <w:tcPr>
            <w:tcW w:w="2155" w:type="dxa"/>
            <w:vAlign w:val="center"/>
          </w:tcPr>
          <w:p w14:paraId="27E806A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0B54C363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DD86AB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2826F0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0E95D9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3B9519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77BDA8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  <w:p w14:paraId="557A802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DC_1A-3A-7A-7A_n257G_UL_1A_n257A</w:t>
            </w:r>
          </w:p>
          <w:p w14:paraId="5793F4B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DC_1A-5A-7A-7A_n257G_UL_1A_n257A</w:t>
            </w:r>
          </w:p>
          <w:p w14:paraId="6221184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DC_3A-5A-7A-7A_n257G_UL_1A_n257A</w:t>
            </w:r>
          </w:p>
          <w:p w14:paraId="2AAD544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707A45" w:rsidRPr="00E17D0D" w14:paraId="2859995A" w14:textId="77777777" w:rsidTr="005C1D9B">
        <w:trPr>
          <w:cantSplit/>
        </w:trPr>
        <w:tc>
          <w:tcPr>
            <w:tcW w:w="2155" w:type="dxa"/>
            <w:vAlign w:val="center"/>
          </w:tcPr>
          <w:p w14:paraId="14C9705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0EE7FAB3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4895BD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49678B7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BA1E451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CC0B71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83DBC8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DC_1A-3A-5A-7A_n257E_UL_3A_n257A</w:t>
            </w:r>
          </w:p>
          <w:p w14:paraId="4375B38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DC_1A-3A-7A-7A_n257E_UL_3A_n257A</w:t>
            </w:r>
          </w:p>
          <w:p w14:paraId="1573FB0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DC_1A-5A-7A-7A_n257E_UL_3A_n257A</w:t>
            </w:r>
          </w:p>
          <w:p w14:paraId="1D72515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DC_3A-5A-7A-7A_n257E_UL_3A_n257A</w:t>
            </w:r>
          </w:p>
          <w:p w14:paraId="45A6BAD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DC_1A-3A-5A-7A-7A_n257D_UL_3A_n257A</w:t>
            </w:r>
          </w:p>
        </w:tc>
      </w:tr>
      <w:tr w:rsidR="00707A45" w:rsidRPr="00E17D0D" w14:paraId="785CAB50" w14:textId="77777777" w:rsidTr="005C1D9B">
        <w:trPr>
          <w:cantSplit/>
        </w:trPr>
        <w:tc>
          <w:tcPr>
            <w:tcW w:w="2155" w:type="dxa"/>
            <w:vAlign w:val="center"/>
          </w:tcPr>
          <w:p w14:paraId="105CD8BB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54F338E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1DACDE3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2193A6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CE18EE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4350552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119F1E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  <w:p w14:paraId="7B631AD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DC_1A-3A-7A-7A_n257D_UL_3A_n257A</w:t>
            </w:r>
          </w:p>
          <w:p w14:paraId="2408983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DC_1A-5A-7A-7A_n257D_UL_3A_n257A</w:t>
            </w:r>
          </w:p>
          <w:p w14:paraId="78C4838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DC_3A-5A-7A-7A_n257D_UL_3A_n257A</w:t>
            </w:r>
          </w:p>
          <w:p w14:paraId="25F663B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707A45" w:rsidRPr="00E17D0D" w14:paraId="5D06AAB4" w14:textId="77777777" w:rsidTr="005C1D9B">
        <w:trPr>
          <w:cantSplit/>
        </w:trPr>
        <w:tc>
          <w:tcPr>
            <w:tcW w:w="2155" w:type="dxa"/>
            <w:vAlign w:val="center"/>
          </w:tcPr>
          <w:p w14:paraId="1625069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257B73E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C1A279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26E321C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8853CFB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A8136BB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1DA40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DC_1A-3A-5A-7A_n257L_UL_3A_n257A</w:t>
            </w:r>
          </w:p>
          <w:p w14:paraId="5E2BC48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DC_1A-3A-7A-7A_n257L_UL_3A_n257A</w:t>
            </w:r>
          </w:p>
          <w:p w14:paraId="501ED98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DC_1A-5A-7A-7A_n257L_UL_3A_n257A</w:t>
            </w:r>
          </w:p>
          <w:p w14:paraId="4A8C57F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DC_3A-5A-7A-7A_n257L_UL_3A_n257A</w:t>
            </w:r>
          </w:p>
          <w:p w14:paraId="0516F6C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DC_1A-3A-5A-7A-7A_n257K_UL_3A_n257A</w:t>
            </w:r>
          </w:p>
        </w:tc>
      </w:tr>
      <w:tr w:rsidR="00707A45" w:rsidRPr="00E17D0D" w14:paraId="2827E4F7" w14:textId="77777777" w:rsidTr="005C1D9B">
        <w:trPr>
          <w:cantSplit/>
        </w:trPr>
        <w:tc>
          <w:tcPr>
            <w:tcW w:w="2155" w:type="dxa"/>
            <w:vAlign w:val="center"/>
          </w:tcPr>
          <w:p w14:paraId="63CF96E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2DDC0743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D0F60C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2012238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08A6323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809F04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054F93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  <w:p w14:paraId="26E85BC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DC_1A-3A-7A-7A_n257K_UL_3A_n257A</w:t>
            </w:r>
          </w:p>
          <w:p w14:paraId="3B16147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DC_1A-5A-7A-7A_n257K_UL_3A_n257A</w:t>
            </w:r>
          </w:p>
          <w:p w14:paraId="591B3ED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DC_3A-5A-7A-7A_n257K_UL_3A_n257A</w:t>
            </w:r>
          </w:p>
          <w:p w14:paraId="0547A23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DC_1A-3A-5A-7A-7A_n257J_UL_3A_n257A</w:t>
            </w:r>
          </w:p>
        </w:tc>
      </w:tr>
      <w:tr w:rsidR="00707A45" w:rsidRPr="00E17D0D" w14:paraId="1E5AF4A6" w14:textId="77777777" w:rsidTr="005C1D9B">
        <w:trPr>
          <w:cantSplit/>
        </w:trPr>
        <w:tc>
          <w:tcPr>
            <w:tcW w:w="2155" w:type="dxa"/>
            <w:vAlign w:val="center"/>
          </w:tcPr>
          <w:p w14:paraId="1D87934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752AB3F5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246A6A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B75319B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9FD03B2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A837BE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136697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  <w:p w14:paraId="0F79252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DC_1A-3A-7A-7A_n257J_UL_3A_n257A</w:t>
            </w:r>
          </w:p>
          <w:p w14:paraId="3592BC4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DC_1A-5A-7A-7A_n257J_UL_3A_n257A</w:t>
            </w:r>
          </w:p>
          <w:p w14:paraId="594DE6B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DC_3A-5A-7A-7A_n257J_UL_3A_n257A</w:t>
            </w:r>
          </w:p>
          <w:p w14:paraId="1C986B5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DC_1A-3A-5A-7A-7A_n257I_UL_3A_n257A</w:t>
            </w:r>
          </w:p>
        </w:tc>
      </w:tr>
      <w:tr w:rsidR="00707A45" w:rsidRPr="00E17D0D" w14:paraId="7DC49341" w14:textId="77777777" w:rsidTr="005C1D9B">
        <w:trPr>
          <w:cantSplit/>
        </w:trPr>
        <w:tc>
          <w:tcPr>
            <w:tcW w:w="2155" w:type="dxa"/>
            <w:vAlign w:val="center"/>
          </w:tcPr>
          <w:p w14:paraId="22684A71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15FC8521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38BFFA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CDC94FE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54CCBD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E358CD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769E13D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  <w:p w14:paraId="43F2AAA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DC_1A-3A-7A-7A_n257I_UL_3A_n257A</w:t>
            </w:r>
          </w:p>
          <w:p w14:paraId="4F8A1CDD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DC_1A-5A-7A-7A_n257I_UL_3A_n257A</w:t>
            </w:r>
          </w:p>
          <w:p w14:paraId="008233B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DC_3A-5A-7A-7A_n257I_UL_3A_n257A</w:t>
            </w:r>
          </w:p>
          <w:p w14:paraId="1E06966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DC_1A-3A-5A-7A-7A_n257H_UL_3A_n257A</w:t>
            </w:r>
          </w:p>
        </w:tc>
      </w:tr>
      <w:tr w:rsidR="00707A45" w:rsidRPr="00E17D0D" w14:paraId="181CCCA4" w14:textId="77777777" w:rsidTr="005C1D9B">
        <w:trPr>
          <w:cantSplit/>
        </w:trPr>
        <w:tc>
          <w:tcPr>
            <w:tcW w:w="2155" w:type="dxa"/>
            <w:vAlign w:val="center"/>
          </w:tcPr>
          <w:p w14:paraId="795225E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5F84E5C2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86F316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CC6DB71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3DD392B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8E70C8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2D84BB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  <w:p w14:paraId="0EDD9FE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DC_1A-3A-7A-7A_n257H_UL_3A_n257A</w:t>
            </w:r>
          </w:p>
          <w:p w14:paraId="674CDE8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DC_1A-5A-7A-7A_n257H_UL_3A_n257A</w:t>
            </w:r>
          </w:p>
          <w:p w14:paraId="0B029B7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DC_3A-5A-7A-7A_n257H_UL_3A_n257A</w:t>
            </w:r>
          </w:p>
          <w:p w14:paraId="7E121E2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DC_1A-3A-5A-7A-7A_n257G_UL_3A_n257A</w:t>
            </w:r>
          </w:p>
        </w:tc>
      </w:tr>
      <w:tr w:rsidR="00707A45" w:rsidRPr="00E17D0D" w14:paraId="0607F08B" w14:textId="77777777" w:rsidTr="005C1D9B">
        <w:trPr>
          <w:cantSplit/>
        </w:trPr>
        <w:tc>
          <w:tcPr>
            <w:tcW w:w="2155" w:type="dxa"/>
            <w:vAlign w:val="center"/>
          </w:tcPr>
          <w:p w14:paraId="23E361DB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652DE3D3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C8A0A9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6C617A1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885593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EBCC27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A7D122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  <w:p w14:paraId="0B2DD0DD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DC_1A-3A-7A-7A_n257G_UL_3A_n257A</w:t>
            </w:r>
          </w:p>
          <w:p w14:paraId="77B2635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DC_1A-5A-7A-7A_n257G_UL_3A_n257A</w:t>
            </w:r>
          </w:p>
          <w:p w14:paraId="1199A4CD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DC_3A-5A-7A-7A_n257G_UL_3A_n257A</w:t>
            </w:r>
          </w:p>
          <w:p w14:paraId="4E53F5C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707A45" w:rsidRPr="00E17D0D" w14:paraId="662365FB" w14:textId="77777777" w:rsidTr="005C1D9B">
        <w:trPr>
          <w:cantSplit/>
        </w:trPr>
        <w:tc>
          <w:tcPr>
            <w:tcW w:w="2155" w:type="dxa"/>
            <w:vAlign w:val="center"/>
          </w:tcPr>
          <w:p w14:paraId="79A3A88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168577C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9509EE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4ECD1B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C3561F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6FC4BC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7F4AFB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DC_1A-3A-5A-7A_n257E_UL_5A_n257A</w:t>
            </w:r>
          </w:p>
          <w:p w14:paraId="5106F5A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DC_1A-3A-7A-7A_n257E_UL_5A_n257A</w:t>
            </w:r>
          </w:p>
          <w:p w14:paraId="130BA5A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DC_1A-5A-7A-7A_n257E_UL_5A_n257A</w:t>
            </w:r>
          </w:p>
          <w:p w14:paraId="40DF775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DC_3A-5A-7A-7A_n257E_UL_5A_n257A</w:t>
            </w:r>
          </w:p>
          <w:p w14:paraId="57F17BB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DC_1A-3A-5A-7A-7A_n257D_UL_5A_n257A</w:t>
            </w:r>
          </w:p>
        </w:tc>
      </w:tr>
      <w:tr w:rsidR="00707A45" w:rsidRPr="00E17D0D" w14:paraId="5CB51E80" w14:textId="77777777" w:rsidTr="005C1D9B">
        <w:trPr>
          <w:cantSplit/>
        </w:trPr>
        <w:tc>
          <w:tcPr>
            <w:tcW w:w="2155" w:type="dxa"/>
            <w:vAlign w:val="center"/>
          </w:tcPr>
          <w:p w14:paraId="770C33D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2A2E6B6B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1DBC24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6BA33C0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06051E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A32B5D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677491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  <w:p w14:paraId="193C73A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DC_1A-3A-7A-7A_n257D_UL_5A_n257A</w:t>
            </w:r>
          </w:p>
          <w:p w14:paraId="3F2D247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DC_1A-5A-7A-7A_n257D_UL_5A_n257A</w:t>
            </w:r>
          </w:p>
          <w:p w14:paraId="41DC7A1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DC_3A-5A-7A-7A_n257D_UL_5A_n257A</w:t>
            </w:r>
          </w:p>
          <w:p w14:paraId="4244992D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707A45" w:rsidRPr="00E17D0D" w14:paraId="19670C00" w14:textId="77777777" w:rsidTr="005C1D9B">
        <w:trPr>
          <w:cantSplit/>
        </w:trPr>
        <w:tc>
          <w:tcPr>
            <w:tcW w:w="2155" w:type="dxa"/>
            <w:vAlign w:val="center"/>
          </w:tcPr>
          <w:p w14:paraId="2B5FF57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1B5864FE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92735C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0479E8F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69AD0C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C4853A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DBE4D6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DC_1A-3A-5A-7A_n257L_UL_5A_n257A</w:t>
            </w:r>
          </w:p>
          <w:p w14:paraId="78ACBF3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DC_1A-3A-7A-7A_n257L_UL_5A_n257A</w:t>
            </w:r>
          </w:p>
          <w:p w14:paraId="163157F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DC_1A-5A-7A-7A_n257L_UL_5A_n257A</w:t>
            </w:r>
          </w:p>
          <w:p w14:paraId="7E073E7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DC_3A-5A-7A-7A_n257L_UL_5A_n257A</w:t>
            </w:r>
          </w:p>
          <w:p w14:paraId="76F468D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DC_1A-3A-5A-7A-7A_n257K_UL_5A_n257A</w:t>
            </w:r>
          </w:p>
        </w:tc>
      </w:tr>
      <w:tr w:rsidR="00707A45" w:rsidRPr="00E17D0D" w14:paraId="7432D559" w14:textId="77777777" w:rsidTr="005C1D9B">
        <w:trPr>
          <w:cantSplit/>
        </w:trPr>
        <w:tc>
          <w:tcPr>
            <w:tcW w:w="2155" w:type="dxa"/>
            <w:vAlign w:val="center"/>
          </w:tcPr>
          <w:p w14:paraId="2144144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4BCA84B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3523EAB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53AE5F5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F94DEE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D389B0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FA094F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  <w:p w14:paraId="0E809D4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DC_1A-3A-7A-7A_n257K_UL_5A_n257A</w:t>
            </w:r>
          </w:p>
          <w:p w14:paraId="771D9D4D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DC_1A-5A-7A-7A_n257K_UL_5A_n257A</w:t>
            </w:r>
          </w:p>
          <w:p w14:paraId="4628993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DC_3A-5A-7A-7A_n257K_UL_5A_n257A</w:t>
            </w:r>
          </w:p>
          <w:p w14:paraId="1E8BCC8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DC_1A-3A-5A-7A-7A_n257J_UL_5A_n257A</w:t>
            </w:r>
          </w:p>
        </w:tc>
      </w:tr>
      <w:tr w:rsidR="00707A45" w:rsidRPr="00E17D0D" w14:paraId="214941F5" w14:textId="77777777" w:rsidTr="005C1D9B">
        <w:trPr>
          <w:cantSplit/>
        </w:trPr>
        <w:tc>
          <w:tcPr>
            <w:tcW w:w="2155" w:type="dxa"/>
            <w:vAlign w:val="center"/>
          </w:tcPr>
          <w:p w14:paraId="5D2FA3E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07AFB66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AF54CF4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2F962E0B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F712A2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36AB89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3848F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  <w:p w14:paraId="1A539927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DC_1A-3A-7A-7A_n257J_UL_5A_n257A</w:t>
            </w:r>
          </w:p>
          <w:p w14:paraId="14271ED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DC_1A-5A-7A-7A_n257J_UL_5A_n257A</w:t>
            </w:r>
          </w:p>
          <w:p w14:paraId="3BD72EB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DC_3A-5A-7A-7A_n257J_UL_5A_n257A</w:t>
            </w:r>
          </w:p>
          <w:p w14:paraId="4928120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DC_1A-3A-5A-7A-7A_n257I_UL_5A_n257A</w:t>
            </w:r>
          </w:p>
        </w:tc>
      </w:tr>
      <w:tr w:rsidR="00707A45" w:rsidRPr="00E17D0D" w14:paraId="7E4B4CEA" w14:textId="77777777" w:rsidTr="005C1D9B">
        <w:trPr>
          <w:cantSplit/>
        </w:trPr>
        <w:tc>
          <w:tcPr>
            <w:tcW w:w="2155" w:type="dxa"/>
            <w:vAlign w:val="center"/>
          </w:tcPr>
          <w:p w14:paraId="1274278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0D1E1402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5F244A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4A408FC9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9D8F90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3D711D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CD3F55D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  <w:p w14:paraId="1A78DA9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DC_1A-3A-7A-7A_n257I_UL_5A_n257A</w:t>
            </w:r>
          </w:p>
          <w:p w14:paraId="2966724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DC_1A-5A-7A-7A_n257I_UL_5A_n257A</w:t>
            </w:r>
          </w:p>
          <w:p w14:paraId="5A39DF3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DC_3A-5A-7A-7A_n257I_UL_5A_n257A</w:t>
            </w:r>
          </w:p>
          <w:p w14:paraId="7934EBE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DC_1A-3A-5A-7A-7A_n257H_UL_5A_n257A</w:t>
            </w:r>
          </w:p>
        </w:tc>
      </w:tr>
      <w:tr w:rsidR="00707A45" w:rsidRPr="00E17D0D" w14:paraId="748FD89E" w14:textId="77777777" w:rsidTr="005C1D9B">
        <w:trPr>
          <w:cantSplit/>
        </w:trPr>
        <w:tc>
          <w:tcPr>
            <w:tcW w:w="2155" w:type="dxa"/>
            <w:vAlign w:val="center"/>
          </w:tcPr>
          <w:p w14:paraId="29D2B634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13A4B2D9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06DED0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42ACFE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975B643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3DE2C24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D50280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  <w:p w14:paraId="371CBBA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DC_1A-3A-7A-7A_n257H_UL_5A_n257A</w:t>
            </w:r>
          </w:p>
          <w:p w14:paraId="6457121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DC_1A-5A-7A-7A_n257H_UL_5A_n257A</w:t>
            </w:r>
          </w:p>
          <w:p w14:paraId="7B5DC6D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DC_3A-5A-7A-7A_n257H_UL_5A_n257A</w:t>
            </w:r>
          </w:p>
          <w:p w14:paraId="57A1C85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DC_1A-3A-5A-7A-7A_n257G_UL_5A_n257A</w:t>
            </w:r>
          </w:p>
        </w:tc>
      </w:tr>
      <w:tr w:rsidR="00707A45" w:rsidRPr="00E17D0D" w14:paraId="3A8C4DC5" w14:textId="77777777" w:rsidTr="005C1D9B">
        <w:trPr>
          <w:cantSplit/>
        </w:trPr>
        <w:tc>
          <w:tcPr>
            <w:tcW w:w="2155" w:type="dxa"/>
            <w:vAlign w:val="center"/>
          </w:tcPr>
          <w:p w14:paraId="4D7620E1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47D83EC4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DECB5A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D028AD6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594F72E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EDB657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1D08A8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  <w:p w14:paraId="28603AE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DC_1A-3A-7A-7A_n257G_UL_5A_n257A</w:t>
            </w:r>
          </w:p>
          <w:p w14:paraId="0EBFCD0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DC_1A-5A-7A-7A_n257G_UL_5A_n257A</w:t>
            </w:r>
          </w:p>
          <w:p w14:paraId="6F28CEE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DC_3A-5A-7A-7A_n257G_UL_5A_n257A</w:t>
            </w:r>
          </w:p>
          <w:p w14:paraId="0B96FD9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707A45" w:rsidRPr="00E17D0D" w14:paraId="1FC4A87C" w14:textId="77777777" w:rsidTr="005C1D9B">
        <w:trPr>
          <w:cantSplit/>
        </w:trPr>
        <w:tc>
          <w:tcPr>
            <w:tcW w:w="2155" w:type="dxa"/>
            <w:vAlign w:val="center"/>
          </w:tcPr>
          <w:p w14:paraId="33906153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44F27010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3C1F78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63417DC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2827083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1234727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16D7CC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DC_1A-3A-5A-7A_n257E_UL_7A_n257A</w:t>
            </w:r>
          </w:p>
          <w:p w14:paraId="6058E7C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DC_1A-3A-7A-7A_n257E_UL_7A_n257A</w:t>
            </w:r>
          </w:p>
          <w:p w14:paraId="4DC0EFC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DC_1A-5A-7A-7A_n257E_UL_7A_n257A</w:t>
            </w:r>
          </w:p>
          <w:p w14:paraId="7DBB577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DC_3A-5A-7A-7A_n257E_UL_7A_n257A</w:t>
            </w:r>
          </w:p>
          <w:p w14:paraId="1718717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DC_1A-3A-5A-7A-7A_n257D_UL_7A_n257A</w:t>
            </w:r>
          </w:p>
        </w:tc>
      </w:tr>
      <w:tr w:rsidR="00707A45" w:rsidRPr="00E17D0D" w14:paraId="4D5889CC" w14:textId="77777777" w:rsidTr="005C1D9B">
        <w:trPr>
          <w:cantSplit/>
        </w:trPr>
        <w:tc>
          <w:tcPr>
            <w:tcW w:w="2155" w:type="dxa"/>
            <w:vAlign w:val="center"/>
          </w:tcPr>
          <w:p w14:paraId="56806BD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17B7272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865AE2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FD7D83B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68F07C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82A4DE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9FBBDB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  <w:p w14:paraId="49A9AF5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DC_1A-3A-7A-7A_n257D_UL_7A_n257A</w:t>
            </w:r>
          </w:p>
          <w:p w14:paraId="0DB81CF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DC_1A-5A-7A-7A_n257D_UL_7A_n257A</w:t>
            </w:r>
          </w:p>
          <w:p w14:paraId="6B3C9F8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DC_3A-5A-7A-7A_n257D_UL_7A_n257A</w:t>
            </w:r>
          </w:p>
          <w:p w14:paraId="0FBFD4E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707A45" w:rsidRPr="00E17D0D" w14:paraId="2AD6CAB0" w14:textId="77777777" w:rsidTr="005C1D9B">
        <w:trPr>
          <w:cantSplit/>
        </w:trPr>
        <w:tc>
          <w:tcPr>
            <w:tcW w:w="2155" w:type="dxa"/>
            <w:vAlign w:val="center"/>
          </w:tcPr>
          <w:p w14:paraId="58AB410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3CEBB025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8D1512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12363F1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5BDEA6B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1D6EAD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CFCA12F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DC_1A-3A-5A-7A_n257L_UL_7A_n257A</w:t>
            </w:r>
          </w:p>
          <w:p w14:paraId="62C068CE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DC_1A-3A-7A-7A_n257L_UL_7A_n257A</w:t>
            </w:r>
          </w:p>
          <w:p w14:paraId="0A8193C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DC_1A-5A-7A-7A_n257L_UL_7A_n257A</w:t>
            </w:r>
          </w:p>
          <w:p w14:paraId="280F3D8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DC_3A-5A-7A-7A_n257L_UL_7A_n257A</w:t>
            </w:r>
          </w:p>
          <w:p w14:paraId="6BB8C7D3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DC_1A-3A-5A-7A-7A_n257K_UL_7A_n257A</w:t>
            </w:r>
          </w:p>
        </w:tc>
      </w:tr>
      <w:tr w:rsidR="00707A45" w:rsidRPr="00E17D0D" w14:paraId="1F35DF29" w14:textId="77777777" w:rsidTr="005C1D9B">
        <w:trPr>
          <w:cantSplit/>
        </w:trPr>
        <w:tc>
          <w:tcPr>
            <w:tcW w:w="2155" w:type="dxa"/>
            <w:vAlign w:val="center"/>
          </w:tcPr>
          <w:p w14:paraId="0D2A7E1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3234A62E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8D7FA6B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00AEAE32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85D670A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246D14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1D7BCF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  <w:p w14:paraId="3C79AC6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DC_1A-3A-7A-7A_n257K_UL_7A_n257A</w:t>
            </w:r>
          </w:p>
          <w:p w14:paraId="22D775E9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DC_1A-5A-7A-7A_n257K_UL_7A_n257A</w:t>
            </w:r>
          </w:p>
          <w:p w14:paraId="3ED32F9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DC_3A-5A-7A-7A_n257K_UL_7A_n257A</w:t>
            </w:r>
          </w:p>
          <w:p w14:paraId="46D61D7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DC_1A-3A-5A-7A-7A_n257J_UL_7A_n257A</w:t>
            </w:r>
          </w:p>
        </w:tc>
      </w:tr>
      <w:tr w:rsidR="00707A45" w:rsidRPr="00E17D0D" w14:paraId="1B63FC17" w14:textId="77777777" w:rsidTr="005C1D9B">
        <w:trPr>
          <w:cantSplit/>
        </w:trPr>
        <w:tc>
          <w:tcPr>
            <w:tcW w:w="2155" w:type="dxa"/>
            <w:vAlign w:val="center"/>
          </w:tcPr>
          <w:p w14:paraId="70BEFBD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69CF452F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F9E0832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CAD441F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E1B50E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8FC4AB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1CB5EA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  <w:p w14:paraId="11FAA5B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DC_1A-3A-7A-7A_n257J_UL_7A_n257A</w:t>
            </w:r>
          </w:p>
          <w:p w14:paraId="57B3A1F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DC_1A-5A-7A-7A_n257J_UL_7A_n257A</w:t>
            </w:r>
          </w:p>
          <w:p w14:paraId="215A3836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DC_3A-5A-7A-7A_n257J_UL_7A_n257A</w:t>
            </w:r>
          </w:p>
          <w:p w14:paraId="1D2B262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DC_1A-3A-5A-7A-7A_n257I_UL_7A_n257A</w:t>
            </w:r>
          </w:p>
        </w:tc>
      </w:tr>
      <w:tr w:rsidR="00707A45" w:rsidRPr="00E17D0D" w14:paraId="6D4B93C7" w14:textId="77777777" w:rsidTr="005C1D9B">
        <w:trPr>
          <w:cantSplit/>
        </w:trPr>
        <w:tc>
          <w:tcPr>
            <w:tcW w:w="2155" w:type="dxa"/>
            <w:vAlign w:val="center"/>
          </w:tcPr>
          <w:p w14:paraId="65CAC83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2F708362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A6D1B6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16C1C964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357BBED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7D12838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E00E43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  <w:p w14:paraId="734076E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DC_1A-3A-7A-7A_n257I_UL_7A_n257A</w:t>
            </w:r>
          </w:p>
          <w:p w14:paraId="0B1DB8F0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DC_1A-5A-7A-7A_n257I_UL_7A_n257A</w:t>
            </w:r>
          </w:p>
          <w:p w14:paraId="0E4C73F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DC_3A-5A-7A-7A_n257I_UL_7A_n257A</w:t>
            </w:r>
          </w:p>
          <w:p w14:paraId="260A1EC8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DC_1A-3A-5A-7A-7A_n257H_UL_7A_n257A</w:t>
            </w:r>
          </w:p>
        </w:tc>
      </w:tr>
      <w:tr w:rsidR="00707A45" w:rsidRPr="00E17D0D" w14:paraId="36C37D5C" w14:textId="77777777" w:rsidTr="005C1D9B">
        <w:trPr>
          <w:cantSplit/>
        </w:trPr>
        <w:tc>
          <w:tcPr>
            <w:tcW w:w="2155" w:type="dxa"/>
            <w:vAlign w:val="center"/>
          </w:tcPr>
          <w:p w14:paraId="0771312F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DC_1A-3A-5A-7A-7A_n257H</w:t>
            </w:r>
          </w:p>
        </w:tc>
        <w:tc>
          <w:tcPr>
            <w:tcW w:w="1413" w:type="dxa"/>
            <w:vAlign w:val="center"/>
          </w:tcPr>
          <w:p w14:paraId="1C787D2B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5668AB9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59E4CC93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988F66C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66270F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994848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  <w:p w14:paraId="71AC1B5B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DC_1A-3A-7A-7A_n257H_UL_7A_n257A</w:t>
            </w:r>
          </w:p>
          <w:p w14:paraId="72A271BC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DC_1A-5A-7A-7A_n257H_UL_7A_n257A</w:t>
            </w:r>
          </w:p>
          <w:p w14:paraId="5CF226E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DC_3A-5A-7A-7A_n257H_UL_7A_n257A</w:t>
            </w:r>
          </w:p>
          <w:p w14:paraId="50CBD552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DC_1A-3A-5A-7A-7A_n257G_UL_7A_n257A</w:t>
            </w:r>
          </w:p>
        </w:tc>
      </w:tr>
      <w:tr w:rsidR="00707A45" w:rsidRPr="00E17D0D" w14:paraId="2D2D9994" w14:textId="77777777" w:rsidTr="005C1D9B">
        <w:trPr>
          <w:cantSplit/>
        </w:trPr>
        <w:tc>
          <w:tcPr>
            <w:tcW w:w="2155" w:type="dxa"/>
            <w:vAlign w:val="center"/>
          </w:tcPr>
          <w:p w14:paraId="04AD12B5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DC_1A-3A-5A-7A-7A_n257G</w:t>
            </w:r>
          </w:p>
        </w:tc>
        <w:tc>
          <w:tcPr>
            <w:tcW w:w="1413" w:type="dxa"/>
            <w:vAlign w:val="center"/>
          </w:tcPr>
          <w:p w14:paraId="7EB36CE3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4653714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Joonyoung Shin, SK telecom</w:t>
            </w:r>
          </w:p>
        </w:tc>
        <w:tc>
          <w:tcPr>
            <w:tcW w:w="1842" w:type="dxa"/>
            <w:vAlign w:val="center"/>
          </w:tcPr>
          <w:p w14:paraId="79FEC26B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D758000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FBC6706" w14:textId="77777777" w:rsidR="00707A45" w:rsidRPr="00312F2A" w:rsidRDefault="00707A45" w:rsidP="005C1D9B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9C94804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  <w:p w14:paraId="19DC9E71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DC_1A-3A-7A-7A_n257G_UL_7A_n257A</w:t>
            </w:r>
          </w:p>
          <w:p w14:paraId="3FB7187D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DC_1A-5A-7A-7A_n257G_UL_7A_n257A</w:t>
            </w:r>
          </w:p>
          <w:p w14:paraId="6E33392A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DC_3A-5A-7A-7A_n257G_UL_7A_n257A</w:t>
            </w:r>
          </w:p>
          <w:p w14:paraId="3E250495" w14:textId="77777777" w:rsidR="00707A45" w:rsidRPr="00312F2A" w:rsidRDefault="00707A45" w:rsidP="005C1D9B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707A45" w:rsidRPr="00E17D0D" w14:paraId="456FFDDE" w14:textId="77777777" w:rsidTr="005C1D9B">
        <w:trPr>
          <w:cantSplit/>
        </w:trPr>
        <w:tc>
          <w:tcPr>
            <w:tcW w:w="2155" w:type="dxa"/>
            <w:vAlign w:val="center"/>
          </w:tcPr>
          <w:p w14:paraId="49698740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DC_3A-19A-21A-42C_n257A</w:t>
            </w:r>
          </w:p>
        </w:tc>
        <w:tc>
          <w:tcPr>
            <w:tcW w:w="1413" w:type="dxa"/>
            <w:vAlign w:val="center"/>
          </w:tcPr>
          <w:p w14:paraId="70767CD6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0CA00EBD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736218D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DC_21A_n257A</w:t>
            </w:r>
          </w:p>
        </w:tc>
        <w:tc>
          <w:tcPr>
            <w:tcW w:w="1422" w:type="dxa"/>
            <w:vAlign w:val="center"/>
          </w:tcPr>
          <w:p w14:paraId="155FC214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5A54851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0D4171C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3872BD1" w14:textId="77777777" w:rsidR="00707A45" w:rsidRPr="00312F2A" w:rsidRDefault="00707A45" w:rsidP="005C1D9B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3A8D5EE" w14:textId="77777777" w:rsidR="00707A45" w:rsidRPr="00F26030" w:rsidRDefault="00707A45" w:rsidP="005C1D9B">
            <w:pPr>
              <w:pStyle w:val="TAC"/>
            </w:pPr>
            <w:r w:rsidRPr="00F26030">
              <w:t>DC_19A-21A-42C_n257A</w:t>
            </w:r>
          </w:p>
          <w:p w14:paraId="0F23EB13" w14:textId="77777777" w:rsidR="00707A45" w:rsidRPr="00F26030" w:rsidRDefault="00707A45" w:rsidP="005C1D9B">
            <w:pPr>
              <w:pStyle w:val="TAC"/>
            </w:pPr>
            <w:r w:rsidRPr="00F26030">
              <w:t>DC_3A-21A-42C_n257A</w:t>
            </w:r>
          </w:p>
          <w:p w14:paraId="6FFDE2AF" w14:textId="77777777" w:rsidR="00707A45" w:rsidRPr="00F26030" w:rsidRDefault="00707A45" w:rsidP="005C1D9B">
            <w:pPr>
              <w:pStyle w:val="TAC"/>
            </w:pPr>
            <w:r w:rsidRPr="00F26030">
              <w:t>DC_3A-19A-42C_n257A</w:t>
            </w:r>
          </w:p>
          <w:p w14:paraId="79EE48E9" w14:textId="77777777" w:rsidR="00707A45" w:rsidRPr="00312F2A" w:rsidRDefault="00707A45" w:rsidP="005C1D9B">
            <w:pPr>
              <w:pStyle w:val="TAL"/>
              <w:jc w:val="center"/>
              <w:rPr>
                <w:lang w:eastAsia="ko-KR"/>
              </w:rPr>
            </w:pPr>
            <w:r w:rsidRPr="00F26030">
              <w:t>DC_3A-19A-21A-42A_n257A</w:t>
            </w:r>
          </w:p>
        </w:tc>
      </w:tr>
      <w:tr w:rsidR="00707A45" w:rsidRPr="00E17D0D" w14:paraId="5764CB48" w14:textId="77777777" w:rsidTr="005C1D9B">
        <w:trPr>
          <w:cantSplit/>
        </w:trPr>
        <w:tc>
          <w:tcPr>
            <w:tcW w:w="2155" w:type="dxa"/>
            <w:vAlign w:val="center"/>
          </w:tcPr>
          <w:p w14:paraId="746B04CA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48A39CBD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DC_3A_257A</w:t>
            </w:r>
          </w:p>
          <w:p w14:paraId="47C0D31B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4B6F817C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0FC74140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6A1EE780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3EA3FCA1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341F923E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A3A21A0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328CD71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F5E4B7B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F8288F2" w14:textId="77777777" w:rsidR="00707A45" w:rsidRDefault="00707A45" w:rsidP="005C1D9B">
            <w:pPr>
              <w:pStyle w:val="TAL"/>
              <w:jc w:val="center"/>
            </w:pPr>
            <w:r>
              <w:t>DC_19A-21A-42C_n257D</w:t>
            </w:r>
          </w:p>
          <w:p w14:paraId="5DCC8EE5" w14:textId="77777777" w:rsidR="00707A45" w:rsidRDefault="00707A45" w:rsidP="005C1D9B">
            <w:pPr>
              <w:pStyle w:val="TAL"/>
              <w:jc w:val="center"/>
            </w:pPr>
            <w:r>
              <w:t>DC_3A-21A-42C_n257D</w:t>
            </w:r>
          </w:p>
          <w:p w14:paraId="0B92BF03" w14:textId="77777777" w:rsidR="00707A45" w:rsidRDefault="00707A45" w:rsidP="005C1D9B">
            <w:pPr>
              <w:pStyle w:val="TAL"/>
              <w:jc w:val="center"/>
            </w:pPr>
            <w:r>
              <w:t>DC_3A-19A-42C_n257D</w:t>
            </w:r>
          </w:p>
          <w:p w14:paraId="17B68513" w14:textId="77777777" w:rsidR="00707A45" w:rsidRDefault="00707A45" w:rsidP="005C1D9B">
            <w:pPr>
              <w:pStyle w:val="TAL"/>
              <w:jc w:val="center"/>
            </w:pPr>
            <w:r>
              <w:t>DC_3A-19A-21A-42A_n257D</w:t>
            </w:r>
          </w:p>
          <w:p w14:paraId="501BD91B" w14:textId="77777777" w:rsidR="00707A45" w:rsidRPr="00312F2A" w:rsidRDefault="00707A45" w:rsidP="005C1D9B">
            <w:pPr>
              <w:pStyle w:val="TAL"/>
              <w:jc w:val="center"/>
            </w:pPr>
            <w:r>
              <w:t>DC_3A-19A-21A-42C_n257A</w:t>
            </w:r>
          </w:p>
        </w:tc>
      </w:tr>
      <w:tr w:rsidR="00707A45" w:rsidRPr="00E17D0D" w14:paraId="19060D20" w14:textId="77777777" w:rsidTr="005C1D9B">
        <w:trPr>
          <w:cantSplit/>
        </w:trPr>
        <w:tc>
          <w:tcPr>
            <w:tcW w:w="2155" w:type="dxa"/>
            <w:vAlign w:val="center"/>
          </w:tcPr>
          <w:p w14:paraId="50D76744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DC_3A-19A-21A-42C_n257E</w:t>
            </w:r>
          </w:p>
        </w:tc>
        <w:tc>
          <w:tcPr>
            <w:tcW w:w="1413" w:type="dxa"/>
            <w:vAlign w:val="center"/>
          </w:tcPr>
          <w:p w14:paraId="72A17AEF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37F61DDB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77E43E49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0A366DA9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651998AD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22030C1A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69F40075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0C27F7D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0A1C955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9B5A36F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84BC631" w14:textId="77777777" w:rsidR="00707A45" w:rsidRDefault="00707A45" w:rsidP="005C1D9B">
            <w:pPr>
              <w:pStyle w:val="TAL"/>
              <w:jc w:val="center"/>
            </w:pPr>
            <w:r>
              <w:t>DC_19A-21A-42C_n257E</w:t>
            </w:r>
          </w:p>
          <w:p w14:paraId="0DFF4316" w14:textId="77777777" w:rsidR="00707A45" w:rsidRDefault="00707A45" w:rsidP="005C1D9B">
            <w:pPr>
              <w:pStyle w:val="TAL"/>
              <w:jc w:val="center"/>
            </w:pPr>
            <w:r>
              <w:t>DC_3A-21A-42C_n257E</w:t>
            </w:r>
          </w:p>
          <w:p w14:paraId="14BD4B15" w14:textId="77777777" w:rsidR="00707A45" w:rsidRDefault="00707A45" w:rsidP="005C1D9B">
            <w:pPr>
              <w:pStyle w:val="TAL"/>
              <w:jc w:val="center"/>
            </w:pPr>
            <w:r>
              <w:t>DC_3A-19A-42C_n257E</w:t>
            </w:r>
          </w:p>
          <w:p w14:paraId="3CF61EEC" w14:textId="77777777" w:rsidR="00707A45" w:rsidRDefault="00707A45" w:rsidP="005C1D9B">
            <w:pPr>
              <w:pStyle w:val="TAL"/>
              <w:jc w:val="center"/>
            </w:pPr>
            <w:r>
              <w:t>DC_3A-19A-21A-42A_n257E</w:t>
            </w:r>
          </w:p>
          <w:p w14:paraId="490D29B6" w14:textId="77777777" w:rsidR="00707A45" w:rsidRPr="00312F2A" w:rsidRDefault="00707A45" w:rsidP="005C1D9B">
            <w:pPr>
              <w:pStyle w:val="TAL"/>
              <w:jc w:val="center"/>
            </w:pPr>
            <w:r>
              <w:t>DC_3A-19A-21A-42C_n257D</w:t>
            </w:r>
          </w:p>
        </w:tc>
      </w:tr>
      <w:tr w:rsidR="00707A45" w:rsidRPr="00E17D0D" w14:paraId="51E09548" w14:textId="77777777" w:rsidTr="005C1D9B">
        <w:trPr>
          <w:cantSplit/>
        </w:trPr>
        <w:tc>
          <w:tcPr>
            <w:tcW w:w="2155" w:type="dxa"/>
            <w:vAlign w:val="center"/>
          </w:tcPr>
          <w:p w14:paraId="18324E95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5CFD6851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0097E27E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DD8A0F0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5AA2F49F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388F7079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71DA9D55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6AD2BBBD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1793739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2485F66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7D808FC9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8191A04" w14:textId="77777777" w:rsidR="00707A45" w:rsidRDefault="00707A45" w:rsidP="005C1D9B">
            <w:pPr>
              <w:pStyle w:val="TAL"/>
              <w:jc w:val="center"/>
            </w:pPr>
            <w:r>
              <w:t>DC_19A-21A-42C_n257F</w:t>
            </w:r>
          </w:p>
          <w:p w14:paraId="0607D902" w14:textId="77777777" w:rsidR="00707A45" w:rsidRDefault="00707A45" w:rsidP="005C1D9B">
            <w:pPr>
              <w:pStyle w:val="TAL"/>
              <w:jc w:val="center"/>
            </w:pPr>
            <w:r>
              <w:t>DC_3A-21A-42C_n257F</w:t>
            </w:r>
          </w:p>
          <w:p w14:paraId="761CD520" w14:textId="77777777" w:rsidR="00707A45" w:rsidRDefault="00707A45" w:rsidP="005C1D9B">
            <w:pPr>
              <w:pStyle w:val="TAL"/>
              <w:jc w:val="center"/>
            </w:pPr>
            <w:r>
              <w:t>DC_3A-19A-42C_n257F</w:t>
            </w:r>
          </w:p>
          <w:p w14:paraId="4B291DB1" w14:textId="77777777" w:rsidR="00707A45" w:rsidRDefault="00707A45" w:rsidP="005C1D9B">
            <w:pPr>
              <w:pStyle w:val="TAL"/>
              <w:jc w:val="center"/>
            </w:pPr>
            <w:r>
              <w:t>DC_3A-19A-21A-42A_n257F</w:t>
            </w:r>
          </w:p>
          <w:p w14:paraId="0364ECE4" w14:textId="77777777" w:rsidR="00707A45" w:rsidRPr="00312F2A" w:rsidRDefault="00707A45" w:rsidP="005C1D9B">
            <w:pPr>
              <w:pStyle w:val="TAL"/>
              <w:jc w:val="center"/>
            </w:pPr>
            <w:r>
              <w:t>DC_3A-19A-21A-42C_n257E</w:t>
            </w:r>
          </w:p>
        </w:tc>
      </w:tr>
      <w:tr w:rsidR="00707A45" w:rsidRPr="00E17D0D" w14:paraId="6E4D73DA" w14:textId="77777777" w:rsidTr="005C1D9B">
        <w:trPr>
          <w:cantSplit/>
        </w:trPr>
        <w:tc>
          <w:tcPr>
            <w:tcW w:w="2155" w:type="dxa"/>
            <w:vAlign w:val="center"/>
          </w:tcPr>
          <w:p w14:paraId="2FCBDCAD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3ADD9371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616E3189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5B6F4CA7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57DC947C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44392F84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60E0A5F4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254B7B07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BBB78E8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21A536B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6FF025F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00AA978" w14:textId="77777777" w:rsidR="00707A45" w:rsidRDefault="00707A45" w:rsidP="005C1D9B">
            <w:pPr>
              <w:pStyle w:val="TAL"/>
              <w:jc w:val="center"/>
            </w:pPr>
            <w:r>
              <w:t>DC_3A-19A-42C_n257D</w:t>
            </w:r>
          </w:p>
          <w:p w14:paraId="3414017D" w14:textId="77777777" w:rsidR="00707A45" w:rsidRDefault="00707A45" w:rsidP="005C1D9B">
            <w:pPr>
              <w:pStyle w:val="TAL"/>
              <w:jc w:val="center"/>
            </w:pPr>
            <w:r>
              <w:t>DC_1A-19A-42C_n257D</w:t>
            </w:r>
          </w:p>
          <w:p w14:paraId="7E89E848" w14:textId="77777777" w:rsidR="00707A45" w:rsidRDefault="00707A45" w:rsidP="005C1D9B">
            <w:pPr>
              <w:pStyle w:val="TAL"/>
              <w:jc w:val="center"/>
            </w:pPr>
            <w:r>
              <w:t>DC_1A-3A-42C_n257D</w:t>
            </w:r>
          </w:p>
          <w:p w14:paraId="0BA111C3" w14:textId="77777777" w:rsidR="00707A45" w:rsidRDefault="00707A45" w:rsidP="005C1D9B">
            <w:pPr>
              <w:pStyle w:val="TAL"/>
              <w:jc w:val="center"/>
            </w:pPr>
            <w:r>
              <w:t>DC_1A-3A-19A-42A_n257D</w:t>
            </w:r>
          </w:p>
          <w:p w14:paraId="3D332634" w14:textId="77777777" w:rsidR="00707A45" w:rsidRPr="00312F2A" w:rsidRDefault="00707A45" w:rsidP="005C1D9B">
            <w:pPr>
              <w:pStyle w:val="TAL"/>
              <w:jc w:val="center"/>
            </w:pPr>
            <w:r>
              <w:t>DC_1A-3A-19A-42C_n257A</w:t>
            </w:r>
          </w:p>
        </w:tc>
      </w:tr>
      <w:tr w:rsidR="00707A45" w:rsidRPr="00E17D0D" w14:paraId="3FA9AB7C" w14:textId="77777777" w:rsidTr="005C1D9B">
        <w:trPr>
          <w:cantSplit/>
        </w:trPr>
        <w:tc>
          <w:tcPr>
            <w:tcW w:w="2155" w:type="dxa"/>
            <w:vAlign w:val="center"/>
          </w:tcPr>
          <w:p w14:paraId="2C625FAB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lastRenderedPageBreak/>
              <w:t>DC_1A-3A-19A-42C_n257E</w:t>
            </w:r>
          </w:p>
        </w:tc>
        <w:tc>
          <w:tcPr>
            <w:tcW w:w="1413" w:type="dxa"/>
            <w:vAlign w:val="center"/>
          </w:tcPr>
          <w:p w14:paraId="54FCE522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04EF242B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654B3ECA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12B4BBEE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3A9A4632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4B83B080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1616EB28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8480A0B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EB5F76D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5E1E99D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6CBFDC8" w14:textId="77777777" w:rsidR="00707A45" w:rsidRDefault="00707A45" w:rsidP="005C1D9B">
            <w:pPr>
              <w:pStyle w:val="TAL"/>
              <w:jc w:val="center"/>
            </w:pPr>
            <w:r>
              <w:t>DC_3A-19A-42C_n257E</w:t>
            </w:r>
          </w:p>
          <w:p w14:paraId="4AD3C204" w14:textId="77777777" w:rsidR="00707A45" w:rsidRDefault="00707A45" w:rsidP="005C1D9B">
            <w:pPr>
              <w:pStyle w:val="TAL"/>
              <w:jc w:val="center"/>
            </w:pPr>
            <w:r>
              <w:t>DC_1A-19A-42C_n257E</w:t>
            </w:r>
          </w:p>
          <w:p w14:paraId="38C6DD8F" w14:textId="77777777" w:rsidR="00707A45" w:rsidRDefault="00707A45" w:rsidP="005C1D9B">
            <w:pPr>
              <w:pStyle w:val="TAL"/>
              <w:jc w:val="center"/>
            </w:pPr>
            <w:r>
              <w:t>DC_1A-3A-42C_n257E</w:t>
            </w:r>
          </w:p>
          <w:p w14:paraId="402E8314" w14:textId="77777777" w:rsidR="00707A45" w:rsidRDefault="00707A45" w:rsidP="005C1D9B">
            <w:pPr>
              <w:pStyle w:val="TAL"/>
              <w:jc w:val="center"/>
            </w:pPr>
            <w:r>
              <w:t>DC_1A-3A-19A-42A_n257E</w:t>
            </w:r>
          </w:p>
          <w:p w14:paraId="53675EB8" w14:textId="77777777" w:rsidR="00707A45" w:rsidRPr="00312F2A" w:rsidRDefault="00707A45" w:rsidP="005C1D9B">
            <w:pPr>
              <w:pStyle w:val="TAL"/>
              <w:jc w:val="center"/>
            </w:pPr>
            <w:r>
              <w:t>DC_1A-3A-19A-42C_n257D</w:t>
            </w:r>
          </w:p>
        </w:tc>
      </w:tr>
      <w:tr w:rsidR="00707A45" w:rsidRPr="00E17D0D" w14:paraId="691E1F55" w14:textId="77777777" w:rsidTr="005C1D9B">
        <w:trPr>
          <w:cantSplit/>
        </w:trPr>
        <w:tc>
          <w:tcPr>
            <w:tcW w:w="2155" w:type="dxa"/>
            <w:vAlign w:val="center"/>
          </w:tcPr>
          <w:p w14:paraId="6B248A70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DC_1A-3A-19A-42C_n257F</w:t>
            </w:r>
          </w:p>
        </w:tc>
        <w:tc>
          <w:tcPr>
            <w:tcW w:w="1413" w:type="dxa"/>
            <w:vAlign w:val="center"/>
          </w:tcPr>
          <w:p w14:paraId="73DFD515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6CFE8422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7B1FEFC7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133EA6FF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6599484C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44776646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339B5D07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A4CA7F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9D48114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868A7A6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1F43471" w14:textId="77777777" w:rsidR="00707A45" w:rsidRDefault="00707A45" w:rsidP="005C1D9B">
            <w:pPr>
              <w:pStyle w:val="TAL"/>
              <w:jc w:val="center"/>
            </w:pPr>
            <w:r>
              <w:t>DC_3A-19A-42C_n257F</w:t>
            </w:r>
          </w:p>
          <w:p w14:paraId="008CA22E" w14:textId="77777777" w:rsidR="00707A45" w:rsidRDefault="00707A45" w:rsidP="005C1D9B">
            <w:pPr>
              <w:pStyle w:val="TAL"/>
              <w:jc w:val="center"/>
            </w:pPr>
            <w:r>
              <w:t>DC_1A-19A-42C_n257F</w:t>
            </w:r>
          </w:p>
          <w:p w14:paraId="2E366AFF" w14:textId="77777777" w:rsidR="00707A45" w:rsidRDefault="00707A45" w:rsidP="005C1D9B">
            <w:pPr>
              <w:pStyle w:val="TAL"/>
              <w:jc w:val="center"/>
            </w:pPr>
            <w:r>
              <w:t>DC_1A-3A-42C_n257F</w:t>
            </w:r>
          </w:p>
          <w:p w14:paraId="78B37986" w14:textId="77777777" w:rsidR="00707A45" w:rsidRDefault="00707A45" w:rsidP="005C1D9B">
            <w:pPr>
              <w:pStyle w:val="TAL"/>
              <w:jc w:val="center"/>
            </w:pPr>
            <w:r>
              <w:t>DC_1A-3A-19A-42A_n257F</w:t>
            </w:r>
          </w:p>
          <w:p w14:paraId="1849FA90" w14:textId="77777777" w:rsidR="00707A45" w:rsidRPr="00312F2A" w:rsidRDefault="00707A45" w:rsidP="005C1D9B">
            <w:pPr>
              <w:pStyle w:val="TAL"/>
              <w:jc w:val="center"/>
            </w:pPr>
            <w:r>
              <w:t>DC_1A-3A-19A-42C_n257E</w:t>
            </w:r>
          </w:p>
        </w:tc>
      </w:tr>
      <w:tr w:rsidR="00707A45" w:rsidRPr="00E17D0D" w14:paraId="67CFD980" w14:textId="77777777" w:rsidTr="005C1D9B">
        <w:trPr>
          <w:cantSplit/>
        </w:trPr>
        <w:tc>
          <w:tcPr>
            <w:tcW w:w="2155" w:type="dxa"/>
            <w:vAlign w:val="center"/>
          </w:tcPr>
          <w:p w14:paraId="43A4E27C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DC_1A-3A-19A-42A_n257M</w:t>
            </w:r>
          </w:p>
        </w:tc>
        <w:tc>
          <w:tcPr>
            <w:tcW w:w="1413" w:type="dxa"/>
            <w:vAlign w:val="center"/>
          </w:tcPr>
          <w:p w14:paraId="27918A63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1576BB8E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705E3EC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8058418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6A93867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4E59D49" w14:textId="77777777" w:rsidR="00707A45" w:rsidRPr="00312F2A" w:rsidRDefault="00707A45" w:rsidP="005C1D9B">
            <w:pPr>
              <w:pStyle w:val="TAL"/>
              <w:jc w:val="center"/>
            </w:pPr>
            <w:r w:rsidRPr="00312F2A">
              <w:rPr>
                <w:rFonts w:eastAsia="Yu Gothic"/>
              </w:rPr>
              <w:t>DC_1A-3A-19A-42A_n257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_UL_3A_n257L</w:t>
            </w:r>
            <w:r w:rsidRPr="00312F2A">
              <w:rPr>
                <w:rFonts w:eastAsia="Yu Gothic"/>
              </w:rPr>
              <w:br/>
              <w:t>DC_3A-19A-42A_n257M_UL_3A_n257M</w:t>
            </w:r>
            <w:r w:rsidRPr="00312F2A">
              <w:rPr>
                <w:rFonts w:eastAsia="Yu Gothic"/>
              </w:rPr>
              <w:br/>
              <w:t>DC_1A-3A-42A_n257M_UL_3A_n257M</w:t>
            </w:r>
            <w:r w:rsidRPr="00312F2A">
              <w:rPr>
                <w:rFonts w:eastAsia="Yu Gothic"/>
              </w:rPr>
              <w:br/>
              <w:t>DC_1A-3A-19A_n257M_UL_3A_n257M</w:t>
            </w:r>
          </w:p>
        </w:tc>
      </w:tr>
      <w:tr w:rsidR="00707A45" w:rsidRPr="00E17D0D" w14:paraId="7ED1ECB4" w14:textId="77777777" w:rsidTr="005C1D9B">
        <w:trPr>
          <w:cantSplit/>
        </w:trPr>
        <w:tc>
          <w:tcPr>
            <w:tcW w:w="2155" w:type="dxa"/>
            <w:vAlign w:val="center"/>
          </w:tcPr>
          <w:p w14:paraId="2BD7F77E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DC_1A-3A-19A-42C_n257M</w:t>
            </w:r>
          </w:p>
        </w:tc>
        <w:tc>
          <w:tcPr>
            <w:tcW w:w="1413" w:type="dxa"/>
            <w:vAlign w:val="center"/>
          </w:tcPr>
          <w:p w14:paraId="173E5725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4DA1ED06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80EDD10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D439F81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64AF8E5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53B4BA5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  <w:color w:val="000000"/>
              </w:rPr>
              <w:t>DC_1A-3A-19A-42C_n257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DC_1A-3A-19A-42A_n257M_UL_3A_n257M</w:t>
            </w:r>
            <w:r w:rsidRPr="00312F2A">
              <w:rPr>
                <w:rFonts w:eastAsia="Yu Gothic"/>
                <w:color w:val="000000"/>
              </w:rPr>
              <w:br/>
              <w:t>DC_3A-19A-42C_n257M_UL_3A_n257M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707A45" w:rsidRPr="00E17D0D" w14:paraId="49A0EB1D" w14:textId="77777777" w:rsidTr="005C1D9B">
        <w:trPr>
          <w:cantSplit/>
        </w:trPr>
        <w:tc>
          <w:tcPr>
            <w:tcW w:w="2155" w:type="dxa"/>
            <w:vAlign w:val="center"/>
          </w:tcPr>
          <w:p w14:paraId="5672A7A8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DC_1A-3A-21A-42A_n257M</w:t>
            </w:r>
          </w:p>
        </w:tc>
        <w:tc>
          <w:tcPr>
            <w:tcW w:w="1413" w:type="dxa"/>
            <w:vAlign w:val="center"/>
          </w:tcPr>
          <w:p w14:paraId="0796B206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3B38496D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965ABBE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C7A8D5C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48DEDA6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E2AA03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DC_3A-21A-42A_n257M_UL_3A_n257M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DC_1A-3A-21A_n257M_UL_3A_n257M</w:t>
            </w:r>
          </w:p>
        </w:tc>
      </w:tr>
      <w:tr w:rsidR="00707A45" w:rsidRPr="00E17D0D" w14:paraId="3378937B" w14:textId="77777777" w:rsidTr="005C1D9B">
        <w:trPr>
          <w:cantSplit/>
        </w:trPr>
        <w:tc>
          <w:tcPr>
            <w:tcW w:w="2155" w:type="dxa"/>
            <w:vAlign w:val="center"/>
          </w:tcPr>
          <w:p w14:paraId="3D688FF3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DC_1A-3A-21A-42C_n257M</w:t>
            </w:r>
          </w:p>
        </w:tc>
        <w:tc>
          <w:tcPr>
            <w:tcW w:w="1413" w:type="dxa"/>
            <w:vAlign w:val="center"/>
          </w:tcPr>
          <w:p w14:paraId="6F674400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7A8B553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E411EC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34661CE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E22E771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C159818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DC_1A-3A-21A-42A_n257M_UL_3A_n257M</w:t>
            </w:r>
            <w:r w:rsidRPr="00312F2A">
              <w:rPr>
                <w:rFonts w:eastAsia="Yu Gothic"/>
                <w:color w:val="000000"/>
              </w:rPr>
              <w:br/>
              <w:t>DC_3A-21A-42C_n257M_UL_3A_n257M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707A45" w:rsidRPr="00E17D0D" w14:paraId="6D1586D4" w14:textId="77777777" w:rsidTr="005C1D9B">
        <w:trPr>
          <w:cantSplit/>
        </w:trPr>
        <w:tc>
          <w:tcPr>
            <w:tcW w:w="2155" w:type="dxa"/>
            <w:vAlign w:val="center"/>
          </w:tcPr>
          <w:p w14:paraId="33BEA974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DC_1A-3A-28A-42A_n257M</w:t>
            </w:r>
          </w:p>
        </w:tc>
        <w:tc>
          <w:tcPr>
            <w:tcW w:w="1413" w:type="dxa"/>
            <w:vAlign w:val="center"/>
          </w:tcPr>
          <w:p w14:paraId="3477A3D4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CD4C9F0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A53F8CB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27C6048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8869082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D62A9B7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DC_3A-28A-42A_n257M_UL_3A_n257M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DC_1A-3A-28A_n257M_UL_3A_n257M</w:t>
            </w:r>
          </w:p>
        </w:tc>
      </w:tr>
      <w:tr w:rsidR="00707A45" w:rsidRPr="00E17D0D" w14:paraId="27C2F868" w14:textId="77777777" w:rsidTr="005C1D9B">
        <w:trPr>
          <w:cantSplit/>
        </w:trPr>
        <w:tc>
          <w:tcPr>
            <w:tcW w:w="2155" w:type="dxa"/>
            <w:vAlign w:val="center"/>
          </w:tcPr>
          <w:p w14:paraId="6DE25971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DC_1A-3A-28A-42C_n257M</w:t>
            </w:r>
          </w:p>
        </w:tc>
        <w:tc>
          <w:tcPr>
            <w:tcW w:w="1413" w:type="dxa"/>
            <w:vAlign w:val="center"/>
          </w:tcPr>
          <w:p w14:paraId="1F8E2995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2BDDF167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C82BFB3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F013A93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D30FFAE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BCD8DBA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DC_1A-3A-28A-42A_n257M_UL_3A_n257M</w:t>
            </w:r>
            <w:r w:rsidRPr="00312F2A">
              <w:rPr>
                <w:rFonts w:eastAsia="Yu Gothic"/>
                <w:color w:val="000000"/>
              </w:rPr>
              <w:br/>
              <w:t>DC_3A-28A-42C_n257M_UL_3A_n257M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707A45" w:rsidRPr="00E17D0D" w14:paraId="3D634D15" w14:textId="77777777" w:rsidTr="005C1D9B">
        <w:trPr>
          <w:cantSplit/>
        </w:trPr>
        <w:tc>
          <w:tcPr>
            <w:tcW w:w="2155" w:type="dxa"/>
            <w:vAlign w:val="center"/>
          </w:tcPr>
          <w:p w14:paraId="7DC06D78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5A347D91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2AC20FF3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1EAA2CF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174CE9E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9276123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6C6381B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DC_1A-19A-21A-42A_n257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_UL_1A_n257L</w:t>
            </w:r>
            <w:r w:rsidRPr="00312F2A">
              <w:rPr>
                <w:rFonts w:eastAsia="Yu Gothic"/>
                <w:color w:val="000000"/>
              </w:rPr>
              <w:br/>
              <w:t>DC_1A-19A-42A_n257M_UL_1A_n257M</w:t>
            </w:r>
            <w:r w:rsidRPr="00312F2A">
              <w:rPr>
                <w:rFonts w:eastAsia="Yu Gothic"/>
                <w:color w:val="000000"/>
              </w:rPr>
              <w:br/>
              <w:t>DC_1A-21A-42A_n257M_UL_1A_n257M</w:t>
            </w:r>
            <w:r w:rsidRPr="00312F2A">
              <w:rPr>
                <w:rFonts w:eastAsia="Yu Gothic"/>
                <w:color w:val="000000"/>
              </w:rPr>
              <w:br/>
              <w:t>DC_1A-19A-21A_n257M_UL_1A_n257M</w:t>
            </w:r>
          </w:p>
        </w:tc>
      </w:tr>
      <w:tr w:rsidR="00707A45" w:rsidRPr="00E17D0D" w14:paraId="68EF842C" w14:textId="77777777" w:rsidTr="005C1D9B">
        <w:trPr>
          <w:cantSplit/>
        </w:trPr>
        <w:tc>
          <w:tcPr>
            <w:tcW w:w="2155" w:type="dxa"/>
            <w:vAlign w:val="center"/>
          </w:tcPr>
          <w:p w14:paraId="25910056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lastRenderedPageBreak/>
              <w:t>DC_1A-19A-21A-42A_n257M</w:t>
            </w:r>
          </w:p>
        </w:tc>
        <w:tc>
          <w:tcPr>
            <w:tcW w:w="1413" w:type="dxa"/>
            <w:vAlign w:val="center"/>
          </w:tcPr>
          <w:p w14:paraId="46C6B7B0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5081A99D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954BB3D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29FC669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68B8D47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2B79C2E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_UL_21A_nn257L</w:t>
            </w:r>
            <w:r w:rsidRPr="00312F2A">
              <w:rPr>
                <w:rFonts w:eastAsia="Yu Gothic"/>
              </w:rPr>
              <w:br/>
              <w:t>DC_19A-21A-42A_n257M_UL_21A_n257M</w:t>
            </w:r>
            <w:r w:rsidRPr="00312F2A">
              <w:rPr>
                <w:rFonts w:eastAsia="Yu Gothic"/>
              </w:rPr>
              <w:br/>
              <w:t>DC_1A-21A-42A_n257M_UL_21A_n257M</w:t>
            </w:r>
            <w:r w:rsidRPr="00312F2A">
              <w:rPr>
                <w:rFonts w:eastAsia="Yu Gothic"/>
              </w:rPr>
              <w:br/>
              <w:t>DC_1A-19A-21A_n257M_UL_21A_n257M</w:t>
            </w:r>
          </w:p>
        </w:tc>
      </w:tr>
      <w:tr w:rsidR="00707A45" w:rsidRPr="00E17D0D" w14:paraId="18A3BDF6" w14:textId="77777777" w:rsidTr="005C1D9B">
        <w:trPr>
          <w:cantSplit/>
        </w:trPr>
        <w:tc>
          <w:tcPr>
            <w:tcW w:w="2155" w:type="dxa"/>
            <w:vAlign w:val="center"/>
          </w:tcPr>
          <w:p w14:paraId="47AE88AA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0DBDC531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44429DB3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AA8BF02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6B4878B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6C0B4D8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9E671AC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_UL_1A_n257L</w:t>
            </w:r>
            <w:r w:rsidRPr="00312F2A">
              <w:rPr>
                <w:rFonts w:eastAsia="Yu Gothic"/>
              </w:rPr>
              <w:br/>
              <w:t>DC_1A-19A-21A-42A_n257M_UL_1A_n257M</w:t>
            </w:r>
            <w:r w:rsidRPr="00312F2A">
              <w:rPr>
                <w:rFonts w:eastAsia="Yu Gothic"/>
              </w:rPr>
              <w:br/>
              <w:t>DC_1A-19A-42C_n257M_UL_1A_n257M</w:t>
            </w:r>
            <w:r w:rsidRPr="00312F2A">
              <w:rPr>
                <w:rFonts w:eastAsia="Yu Gothic"/>
              </w:rPr>
              <w:br/>
              <w:t>DC_1A-21A-42C_n257M_UL_1A_n257M</w:t>
            </w:r>
          </w:p>
        </w:tc>
      </w:tr>
      <w:tr w:rsidR="00707A45" w:rsidRPr="00E17D0D" w14:paraId="2FF92B8E" w14:textId="77777777" w:rsidTr="005C1D9B">
        <w:trPr>
          <w:cantSplit/>
        </w:trPr>
        <w:tc>
          <w:tcPr>
            <w:tcW w:w="2155" w:type="dxa"/>
            <w:vAlign w:val="center"/>
          </w:tcPr>
          <w:p w14:paraId="5CBB3E30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164D9DA4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</w:t>
            </w:r>
            <w:r w:rsidRPr="00312F2A">
              <w:rPr>
                <w:rFonts w:eastAsia="Yu Gothic"/>
                <w:szCs w:val="18"/>
                <w:lang w:eastAsia="ja-JP"/>
              </w:rPr>
              <w:t>2</w:t>
            </w:r>
            <w:r w:rsidRPr="00312F2A">
              <w:rPr>
                <w:rFonts w:eastAsia="Yu Gothic"/>
                <w:szCs w:val="18"/>
              </w:rPr>
              <w:t>1A_n257M</w:t>
            </w:r>
          </w:p>
        </w:tc>
        <w:tc>
          <w:tcPr>
            <w:tcW w:w="1422" w:type="dxa"/>
            <w:vAlign w:val="center"/>
          </w:tcPr>
          <w:p w14:paraId="3AA56D20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7584894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0E53B72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5264A9F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09972B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_UL_21A_n257L</w:t>
            </w:r>
            <w:r w:rsidRPr="00312F2A">
              <w:rPr>
                <w:rFonts w:eastAsia="Yu Gothic"/>
              </w:rPr>
              <w:br/>
              <w:t>DC_1A-19A-21A-42A_n257M_UL_21A_n257M</w:t>
            </w:r>
            <w:r w:rsidRPr="00312F2A">
              <w:rPr>
                <w:rFonts w:eastAsia="Yu Gothic"/>
              </w:rPr>
              <w:br/>
              <w:t>DC_21A-19A-42C_n257M_UL_21A_n257M</w:t>
            </w:r>
            <w:r w:rsidRPr="00312F2A">
              <w:rPr>
                <w:rFonts w:eastAsia="Yu Gothic"/>
              </w:rPr>
              <w:br/>
              <w:t>DC_1A-21A-42C_n257M_UL_21A_n257M</w:t>
            </w:r>
          </w:p>
        </w:tc>
      </w:tr>
      <w:tr w:rsidR="00707A45" w:rsidRPr="00AE7C5F" w14:paraId="68BF9AD2" w14:textId="77777777" w:rsidTr="005C1D9B">
        <w:trPr>
          <w:cantSplit/>
        </w:trPr>
        <w:tc>
          <w:tcPr>
            <w:tcW w:w="2155" w:type="dxa"/>
            <w:vAlign w:val="center"/>
          </w:tcPr>
          <w:p w14:paraId="0508C5C0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DC_1A-3A-41A_42A_n257A</w:t>
            </w:r>
          </w:p>
        </w:tc>
        <w:tc>
          <w:tcPr>
            <w:tcW w:w="1413" w:type="dxa"/>
            <w:vAlign w:val="center"/>
          </w:tcPr>
          <w:p w14:paraId="3C96FE17" w14:textId="77777777" w:rsidR="00707A45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</w:t>
            </w:r>
            <w:r>
              <w:rPr>
                <w:szCs w:val="18"/>
                <w:lang w:eastAsia="ja-JP"/>
              </w:rPr>
              <w:t>1</w:t>
            </w:r>
            <w:r w:rsidRPr="00312F2A">
              <w:rPr>
                <w:szCs w:val="18"/>
                <w:lang w:eastAsia="ja-JP"/>
              </w:rPr>
              <w:t>A_n257A</w:t>
            </w:r>
          </w:p>
          <w:p w14:paraId="079E79B2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65AF6420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4A0FDE3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7F38B445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D68ADDB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3E28EE2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5907C9F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309B7CE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6DD1DB9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DC_1A-3A-41A_n257A(ongoing)</w:t>
            </w:r>
          </w:p>
          <w:p w14:paraId="2BCA0B6A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DC_1A-3A_42A_n257A(completed)</w:t>
            </w:r>
          </w:p>
          <w:p w14:paraId="0124A6BF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DC_1A-41A-42A_n257A(Complete)</w:t>
            </w:r>
          </w:p>
          <w:p w14:paraId="761D9A91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DC_3A-41A-42A_n257A(ongoing)</w:t>
            </w:r>
          </w:p>
        </w:tc>
      </w:tr>
      <w:tr w:rsidR="00707A45" w:rsidRPr="00E17D0D" w14:paraId="444327F3" w14:textId="77777777" w:rsidTr="005C1D9B">
        <w:trPr>
          <w:cantSplit/>
        </w:trPr>
        <w:tc>
          <w:tcPr>
            <w:tcW w:w="2155" w:type="dxa"/>
            <w:vAlign w:val="center"/>
          </w:tcPr>
          <w:p w14:paraId="19A3501F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DC_1A-3A-41A_42A_n257F</w:t>
            </w:r>
          </w:p>
        </w:tc>
        <w:tc>
          <w:tcPr>
            <w:tcW w:w="1413" w:type="dxa"/>
            <w:vAlign w:val="center"/>
          </w:tcPr>
          <w:p w14:paraId="294562F8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5F2964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67C78B0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02ECFAF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6EE21495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23C982E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9A706E3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7BFF4C7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5A1E469D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687EA72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DC_1A-3A-41A_n257F(new)</w:t>
            </w:r>
          </w:p>
          <w:p w14:paraId="373A0975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DC_1A-3A_42A_n257F(completed)</w:t>
            </w:r>
          </w:p>
          <w:p w14:paraId="48899283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DC_1A-41A-42A_n257F(new)</w:t>
            </w:r>
          </w:p>
          <w:p w14:paraId="60C69097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DC_3A-41A-42A_n257F(new)</w:t>
            </w:r>
          </w:p>
          <w:p w14:paraId="3CA5EB5D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707A45" w:rsidRPr="00E17D0D" w14:paraId="73F11B69" w14:textId="77777777" w:rsidTr="005C1D9B">
        <w:trPr>
          <w:cantSplit/>
        </w:trPr>
        <w:tc>
          <w:tcPr>
            <w:tcW w:w="2155" w:type="dxa"/>
            <w:vAlign w:val="center"/>
          </w:tcPr>
          <w:p w14:paraId="5F6074F6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DC_1A-3A-41A_42A_n257M</w:t>
            </w:r>
          </w:p>
        </w:tc>
        <w:tc>
          <w:tcPr>
            <w:tcW w:w="1413" w:type="dxa"/>
            <w:vAlign w:val="center"/>
          </w:tcPr>
          <w:p w14:paraId="1273D97C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16B34E8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8D94701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285B6FA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EC949FC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B280A5E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A22BB16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17011AF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363467C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293C9B5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DC_1A-3A-41A_n257M(new)</w:t>
            </w:r>
          </w:p>
          <w:p w14:paraId="7AADE33E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DC_1A-3A_42A_n257M(new)</w:t>
            </w:r>
          </w:p>
          <w:p w14:paraId="7BF3AE18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DC_1A-41A-42A_n257M(new)</w:t>
            </w:r>
          </w:p>
          <w:p w14:paraId="4E6AC721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DC_3A-41A-42A_n257M(new)</w:t>
            </w:r>
          </w:p>
          <w:p w14:paraId="716612EE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707A45" w:rsidRPr="00E17D0D" w14:paraId="7BB99867" w14:textId="77777777" w:rsidTr="005C1D9B">
        <w:trPr>
          <w:cantSplit/>
        </w:trPr>
        <w:tc>
          <w:tcPr>
            <w:tcW w:w="2155" w:type="dxa"/>
            <w:vAlign w:val="center"/>
          </w:tcPr>
          <w:p w14:paraId="03B57B2B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DC_1A-3A-41C_42A_n257A</w:t>
            </w:r>
          </w:p>
        </w:tc>
        <w:tc>
          <w:tcPr>
            <w:tcW w:w="1413" w:type="dxa"/>
            <w:vAlign w:val="center"/>
          </w:tcPr>
          <w:p w14:paraId="6442C303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040323D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69D43A6E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0DD279F0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E9C95D9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82D7F5F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47C3BAC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D0A1F5B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861D926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CD460A5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DC_1A-3A-41C_n257A(ongoing)</w:t>
            </w:r>
          </w:p>
          <w:p w14:paraId="1A8C6B9E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DC_1A-3A_41A_42A_n257A(new)</w:t>
            </w:r>
          </w:p>
          <w:p w14:paraId="18093F6D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DC_1A-41C-42A_n257A(Complete)</w:t>
            </w:r>
          </w:p>
          <w:p w14:paraId="35D306D3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DC_3A-41C-42A_n257A(ongoing)</w:t>
            </w:r>
          </w:p>
        </w:tc>
      </w:tr>
      <w:tr w:rsidR="00707A45" w:rsidRPr="00E17D0D" w14:paraId="1473BC21" w14:textId="77777777" w:rsidTr="005C1D9B">
        <w:trPr>
          <w:cantSplit/>
        </w:trPr>
        <w:tc>
          <w:tcPr>
            <w:tcW w:w="2155" w:type="dxa"/>
            <w:vAlign w:val="center"/>
          </w:tcPr>
          <w:p w14:paraId="1A1899C3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DC_1A-3A-41C_42A_n257F</w:t>
            </w:r>
          </w:p>
        </w:tc>
        <w:tc>
          <w:tcPr>
            <w:tcW w:w="1413" w:type="dxa"/>
            <w:vAlign w:val="center"/>
          </w:tcPr>
          <w:p w14:paraId="3CCF8882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0B4C5B0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321097F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1A31DA6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9B547C1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A8E7C33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73F7623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8A3ECBE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63BDE833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781C8B1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DC_1A-3A-41C_n257F(new)</w:t>
            </w:r>
          </w:p>
          <w:p w14:paraId="18FCF1D0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DC_1A-3A_41A_42A_n257F(new)</w:t>
            </w:r>
          </w:p>
          <w:p w14:paraId="3AD5854A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DC_1A-41C-42A_n257F(new)</w:t>
            </w:r>
          </w:p>
          <w:p w14:paraId="2C6741B9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DC_3A-41C-42A_n257F(new)</w:t>
            </w:r>
          </w:p>
          <w:p w14:paraId="105127E2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707A45" w:rsidRPr="00E17D0D" w14:paraId="301597BD" w14:textId="77777777" w:rsidTr="005C1D9B">
        <w:trPr>
          <w:cantSplit/>
        </w:trPr>
        <w:tc>
          <w:tcPr>
            <w:tcW w:w="2155" w:type="dxa"/>
            <w:vAlign w:val="center"/>
          </w:tcPr>
          <w:p w14:paraId="37050C37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DC_1A-3A-41C_42A_n257M</w:t>
            </w:r>
          </w:p>
        </w:tc>
        <w:tc>
          <w:tcPr>
            <w:tcW w:w="1413" w:type="dxa"/>
            <w:vAlign w:val="center"/>
          </w:tcPr>
          <w:p w14:paraId="57B265BB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1F5A945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86BC34F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930A8A8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AC311B8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88B8DC4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CCA94CF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2BBA5AA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43CF23C7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C9C6BE5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DC_1A-3A-41C_n257M(new)</w:t>
            </w:r>
          </w:p>
          <w:p w14:paraId="17E431E5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DC_1A-3A_41A_42A_n257M(new)</w:t>
            </w:r>
          </w:p>
          <w:p w14:paraId="285AE1DA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DC_1A-41C-42A_n257M(new)</w:t>
            </w:r>
          </w:p>
          <w:p w14:paraId="419742DC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DC_3A-41C-42A_n257M(new)</w:t>
            </w:r>
          </w:p>
          <w:p w14:paraId="62ECC384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707A45" w:rsidRPr="00E17D0D" w14:paraId="603A9640" w14:textId="77777777" w:rsidTr="005C1D9B">
        <w:trPr>
          <w:cantSplit/>
        </w:trPr>
        <w:tc>
          <w:tcPr>
            <w:tcW w:w="2155" w:type="dxa"/>
            <w:vAlign w:val="center"/>
          </w:tcPr>
          <w:p w14:paraId="476B0002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DC_1A-3A-41A_42C_n257A</w:t>
            </w:r>
          </w:p>
        </w:tc>
        <w:tc>
          <w:tcPr>
            <w:tcW w:w="1413" w:type="dxa"/>
            <w:vAlign w:val="center"/>
          </w:tcPr>
          <w:p w14:paraId="6EEC181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265934E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3DD10CE6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7E8AD3F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44B0D9F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E566E64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4D5E62B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CEBD26C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4DF421B2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9BD86CD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DC_1A-3A-41A-42A_n257A(new)</w:t>
            </w:r>
          </w:p>
          <w:p w14:paraId="66E937D8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DC_1A-3A_42C_n257A(completed)</w:t>
            </w:r>
          </w:p>
          <w:p w14:paraId="1C103D5A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DC_1A-41A-42C_n257A(Complete)</w:t>
            </w:r>
          </w:p>
          <w:p w14:paraId="360E5E0B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DC_3A-41A-42C_n257A(ongoing)</w:t>
            </w:r>
          </w:p>
        </w:tc>
      </w:tr>
      <w:tr w:rsidR="00707A45" w:rsidRPr="00E17D0D" w14:paraId="577EF9E2" w14:textId="77777777" w:rsidTr="005C1D9B">
        <w:trPr>
          <w:cantSplit/>
        </w:trPr>
        <w:tc>
          <w:tcPr>
            <w:tcW w:w="2155" w:type="dxa"/>
            <w:vAlign w:val="center"/>
          </w:tcPr>
          <w:p w14:paraId="42A2EF50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DC_1A-3A-41A_42C_n257F</w:t>
            </w:r>
          </w:p>
        </w:tc>
        <w:tc>
          <w:tcPr>
            <w:tcW w:w="1413" w:type="dxa"/>
            <w:vAlign w:val="center"/>
          </w:tcPr>
          <w:p w14:paraId="7FC3B6A3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2427E9C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BFFCFA9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3FCE4795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679CFA04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C3051F5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4C4EA10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1543B49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17732056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6AC3B4A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DC_1A-3A-41A-42A_n257F(new)</w:t>
            </w:r>
          </w:p>
          <w:p w14:paraId="086B6622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DC_1A-3A_42C_n257F(new)</w:t>
            </w:r>
          </w:p>
          <w:p w14:paraId="1B39D2DD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DC_1A-41A-42C_n257F(new)</w:t>
            </w:r>
          </w:p>
          <w:p w14:paraId="145B17B8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DC_3A-41A-42C_n257F(new)</w:t>
            </w:r>
          </w:p>
          <w:p w14:paraId="05A9A080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DC_1A-3A-41A_42C_n257E(new)</w:t>
            </w:r>
          </w:p>
        </w:tc>
      </w:tr>
      <w:tr w:rsidR="00707A45" w:rsidRPr="00E17D0D" w14:paraId="4D5EC90F" w14:textId="77777777" w:rsidTr="005C1D9B">
        <w:trPr>
          <w:cantSplit/>
        </w:trPr>
        <w:tc>
          <w:tcPr>
            <w:tcW w:w="2155" w:type="dxa"/>
            <w:vAlign w:val="center"/>
          </w:tcPr>
          <w:p w14:paraId="3D453376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DC_1A-3A-41A_42C_n257M</w:t>
            </w:r>
          </w:p>
        </w:tc>
        <w:tc>
          <w:tcPr>
            <w:tcW w:w="1413" w:type="dxa"/>
            <w:vAlign w:val="center"/>
          </w:tcPr>
          <w:p w14:paraId="22D3FFF9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3A0FBF96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935A5F4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6A2C278D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AF648FB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55A8939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D4F007C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AD27866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761DBB7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036BC4A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DC_1A-3A-41A-42A_n257M(new)</w:t>
            </w:r>
          </w:p>
          <w:p w14:paraId="7EE267A7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DC_1A-3A_42C_n257M(new)</w:t>
            </w:r>
          </w:p>
          <w:p w14:paraId="4EAF6CC6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DC_1A-41A-42C_n257M(new)</w:t>
            </w:r>
          </w:p>
          <w:p w14:paraId="3AECD28E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DC_3A-41A-42C_n257M(new)</w:t>
            </w:r>
          </w:p>
          <w:p w14:paraId="2A565745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DC_1A-3A-41A_42C_n257J(new)</w:t>
            </w:r>
          </w:p>
        </w:tc>
      </w:tr>
      <w:tr w:rsidR="00707A45" w:rsidRPr="00E17D0D" w14:paraId="2BBA5245" w14:textId="77777777" w:rsidTr="005C1D9B">
        <w:trPr>
          <w:cantSplit/>
        </w:trPr>
        <w:tc>
          <w:tcPr>
            <w:tcW w:w="2155" w:type="dxa"/>
            <w:vAlign w:val="center"/>
          </w:tcPr>
          <w:p w14:paraId="485419DE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DC_1A-3A-41C_42C_n257A</w:t>
            </w:r>
          </w:p>
        </w:tc>
        <w:tc>
          <w:tcPr>
            <w:tcW w:w="1413" w:type="dxa"/>
            <w:vAlign w:val="center"/>
          </w:tcPr>
          <w:p w14:paraId="5D71362F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B388F6D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3E32716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C5F2C57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A34EC08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B4FD45B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092A503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4D14AF7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C35CEB5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747BB97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DC_1A-3A-41C-42A_n257A(new)</w:t>
            </w:r>
          </w:p>
          <w:p w14:paraId="05F44E6D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DC_1A-3A_41A_42C_n257A(new)</w:t>
            </w:r>
          </w:p>
          <w:p w14:paraId="0871526A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DC_1A-41C-42C_n257A(Complete)</w:t>
            </w:r>
          </w:p>
          <w:p w14:paraId="7E73636D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DC_3A-41C-42C_n257A(ongoing)</w:t>
            </w:r>
          </w:p>
        </w:tc>
      </w:tr>
      <w:tr w:rsidR="00707A45" w:rsidRPr="00E17D0D" w14:paraId="18DD926A" w14:textId="77777777" w:rsidTr="005C1D9B">
        <w:trPr>
          <w:cantSplit/>
        </w:trPr>
        <w:tc>
          <w:tcPr>
            <w:tcW w:w="2155" w:type="dxa"/>
            <w:vAlign w:val="center"/>
          </w:tcPr>
          <w:p w14:paraId="25F2FCB5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DC_1A-3A-41C_42C_n257F</w:t>
            </w:r>
          </w:p>
        </w:tc>
        <w:tc>
          <w:tcPr>
            <w:tcW w:w="1413" w:type="dxa"/>
            <w:vAlign w:val="center"/>
          </w:tcPr>
          <w:p w14:paraId="75D564D9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68AC269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6450E712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0EBD8ED5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91D4D6F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4305CD1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1E6567F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3521E63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70648385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B167110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DC_1A-3A-41C-42A_n257F(new)</w:t>
            </w:r>
          </w:p>
          <w:p w14:paraId="06FC5473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DC_1A-3A_41A_42C_n257F(new)</w:t>
            </w:r>
          </w:p>
          <w:p w14:paraId="194066E5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DC_1A-41C-42C_n257F(new)</w:t>
            </w:r>
          </w:p>
          <w:p w14:paraId="56B80B9F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DC_3A-41C-42C_n257F(new)</w:t>
            </w:r>
          </w:p>
          <w:p w14:paraId="6DA2C7F2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DC_1A-3A-41C_42C_n257E(new)</w:t>
            </w:r>
          </w:p>
        </w:tc>
      </w:tr>
      <w:tr w:rsidR="00707A45" w:rsidRPr="00E17D0D" w14:paraId="3A98646F" w14:textId="77777777" w:rsidTr="005C1D9B">
        <w:trPr>
          <w:cantSplit/>
        </w:trPr>
        <w:tc>
          <w:tcPr>
            <w:tcW w:w="2155" w:type="dxa"/>
            <w:vAlign w:val="center"/>
          </w:tcPr>
          <w:p w14:paraId="0746BDF5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DC_1A-3A-41C_42C_n257M</w:t>
            </w:r>
          </w:p>
        </w:tc>
        <w:tc>
          <w:tcPr>
            <w:tcW w:w="1413" w:type="dxa"/>
            <w:vAlign w:val="center"/>
          </w:tcPr>
          <w:p w14:paraId="3FF2247D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76EAA00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B7C8CA0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742BD307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04BABF4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2108596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EE18C14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DC7CB23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34C8CF76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6CBC23A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DC_1A-3A-41C-42A_n257M(new)</w:t>
            </w:r>
          </w:p>
          <w:p w14:paraId="21E6F52D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DC_1A-3A_41A_42C_n257M(new)</w:t>
            </w:r>
          </w:p>
          <w:p w14:paraId="34588B7A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DC_1A-41C-42C_n257M(new)</w:t>
            </w:r>
          </w:p>
          <w:p w14:paraId="43EB8FC7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DC_3A-41C-42C_n257M(new)</w:t>
            </w:r>
          </w:p>
          <w:p w14:paraId="3EF79192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DC_1A-3A-41C_42C_n257L(new)</w:t>
            </w:r>
          </w:p>
        </w:tc>
      </w:tr>
      <w:tr w:rsidR="00707A45" w:rsidRPr="00E17D0D" w14:paraId="050F3B26" w14:textId="77777777" w:rsidTr="005C1D9B">
        <w:trPr>
          <w:cantSplit/>
        </w:trPr>
        <w:tc>
          <w:tcPr>
            <w:tcW w:w="2155" w:type="dxa"/>
            <w:vAlign w:val="center"/>
          </w:tcPr>
          <w:p w14:paraId="0351BA5D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DC_1A-3A-18A-42C_n257A</w:t>
            </w:r>
          </w:p>
        </w:tc>
        <w:tc>
          <w:tcPr>
            <w:tcW w:w="1413" w:type="dxa"/>
            <w:vAlign w:val="center"/>
          </w:tcPr>
          <w:p w14:paraId="71673290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F0BA1AC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C46087F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45C0AEC7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0BFDDC71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4FE8DDB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494C3E1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A2B66DA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1E15AA6A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0376998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DC_1A-3A-18A-42A_n257A(new)</w:t>
            </w:r>
          </w:p>
          <w:p w14:paraId="28DAB1D4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DC_1A-3A-42C_n257A(complete)</w:t>
            </w:r>
          </w:p>
          <w:p w14:paraId="68E4E209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DC_1A-18A-42C_n257A(new)</w:t>
            </w:r>
          </w:p>
          <w:p w14:paraId="2FC0732C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DC_3A-18A-42C_n257A(new)</w:t>
            </w:r>
          </w:p>
        </w:tc>
      </w:tr>
      <w:tr w:rsidR="00707A45" w:rsidRPr="00E17D0D" w14:paraId="588EA81A" w14:textId="77777777" w:rsidTr="005C1D9B">
        <w:trPr>
          <w:cantSplit/>
        </w:trPr>
        <w:tc>
          <w:tcPr>
            <w:tcW w:w="2155" w:type="dxa"/>
            <w:vAlign w:val="center"/>
          </w:tcPr>
          <w:p w14:paraId="345CE451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DC_1A-3A-18A-42C_n257F</w:t>
            </w:r>
          </w:p>
        </w:tc>
        <w:tc>
          <w:tcPr>
            <w:tcW w:w="1413" w:type="dxa"/>
            <w:vAlign w:val="center"/>
          </w:tcPr>
          <w:p w14:paraId="6AAFC426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404E601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AF8AC65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30FA9E98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9A30975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EAE97FC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B096727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2C71D62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4BBF06C0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72DEE5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DC_1A-3A-18A-42A_n257F(new)</w:t>
            </w:r>
          </w:p>
          <w:p w14:paraId="23DDEDA8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DC_1A-3A-42C_n257F(complete)</w:t>
            </w:r>
          </w:p>
          <w:p w14:paraId="13F30041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DC_1A-18A-42C_n257F(new)</w:t>
            </w:r>
          </w:p>
          <w:p w14:paraId="6C5D7642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DC_3A-18A-42C_n257E(new)</w:t>
            </w:r>
          </w:p>
        </w:tc>
      </w:tr>
      <w:tr w:rsidR="00707A45" w:rsidRPr="00E17D0D" w14:paraId="1DD562C7" w14:textId="77777777" w:rsidTr="005C1D9B">
        <w:trPr>
          <w:cantSplit/>
        </w:trPr>
        <w:tc>
          <w:tcPr>
            <w:tcW w:w="2155" w:type="dxa"/>
            <w:vAlign w:val="center"/>
          </w:tcPr>
          <w:p w14:paraId="73D3DD76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DC_1A-3A-18A-42C_n257M</w:t>
            </w:r>
          </w:p>
        </w:tc>
        <w:tc>
          <w:tcPr>
            <w:tcW w:w="1413" w:type="dxa"/>
            <w:vAlign w:val="center"/>
          </w:tcPr>
          <w:p w14:paraId="21E3E6E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3F1E59F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A6EA3CA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518E394C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8390C4C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F99AAD6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53B8472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754E5CD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4F00C1E3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B1B0830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DC_1A-3A-18A-42A_n257M(new)</w:t>
            </w:r>
          </w:p>
          <w:p w14:paraId="07161AC4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DC_1A-3A-42C_n257M(new)</w:t>
            </w:r>
          </w:p>
          <w:p w14:paraId="760D9875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DC_1A-18A-42C_n257M(new)</w:t>
            </w:r>
          </w:p>
          <w:p w14:paraId="029EB6BF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DC_3A-18A-42C_n257L(new)</w:t>
            </w:r>
          </w:p>
        </w:tc>
      </w:tr>
      <w:tr w:rsidR="00707A45" w:rsidRPr="00E17D0D" w14:paraId="6EDF49EB" w14:textId="77777777" w:rsidTr="005C1D9B">
        <w:trPr>
          <w:cantSplit/>
        </w:trPr>
        <w:tc>
          <w:tcPr>
            <w:tcW w:w="2155" w:type="dxa"/>
            <w:vAlign w:val="center"/>
          </w:tcPr>
          <w:p w14:paraId="1E3B3846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DC_1A-3A-18A-42A_n257A</w:t>
            </w:r>
          </w:p>
        </w:tc>
        <w:tc>
          <w:tcPr>
            <w:tcW w:w="1413" w:type="dxa"/>
            <w:vAlign w:val="center"/>
          </w:tcPr>
          <w:p w14:paraId="60EAA6F3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513AA18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E71312F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5778C971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FD4C725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0E8C124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C464EBA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0472ECD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25DB6AC8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D9C3B3E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DC_1A-3A-18A_n257A(ongoing)</w:t>
            </w:r>
          </w:p>
          <w:p w14:paraId="1D99A965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DC_1A-3A-42A_n257A(complete)</w:t>
            </w:r>
          </w:p>
          <w:p w14:paraId="2B044283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DC_1A-18A-42A_n257A(new)</w:t>
            </w:r>
          </w:p>
          <w:p w14:paraId="5D78659E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DC_3A-18A-42A_n257A(new)</w:t>
            </w:r>
          </w:p>
        </w:tc>
      </w:tr>
      <w:tr w:rsidR="00707A45" w:rsidRPr="00E17D0D" w14:paraId="66A078F5" w14:textId="77777777" w:rsidTr="005C1D9B">
        <w:trPr>
          <w:cantSplit/>
        </w:trPr>
        <w:tc>
          <w:tcPr>
            <w:tcW w:w="2155" w:type="dxa"/>
            <w:vAlign w:val="center"/>
          </w:tcPr>
          <w:p w14:paraId="0723AF51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DC_1A-3A-18A-42A_n257F</w:t>
            </w:r>
          </w:p>
        </w:tc>
        <w:tc>
          <w:tcPr>
            <w:tcW w:w="1413" w:type="dxa"/>
            <w:vAlign w:val="center"/>
          </w:tcPr>
          <w:p w14:paraId="7F095C1C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51FAC63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B252283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6AA9DF8B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1F1BD2D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1F32D7C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924A21F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D6C6252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0204B338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95C0D24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DC_1A-3A-18A_n257F(new)</w:t>
            </w:r>
          </w:p>
          <w:p w14:paraId="2B70CE7C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DC_1A-3A-42A_n257F(complete)</w:t>
            </w:r>
          </w:p>
          <w:p w14:paraId="21AE428E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DC_1A-18A-42A_n257F(new)</w:t>
            </w:r>
          </w:p>
          <w:p w14:paraId="353C122C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DC_3A-18A-42A_n257F(new)</w:t>
            </w:r>
          </w:p>
          <w:p w14:paraId="5C91F63D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DC_1A-3A-18A-42A_n257E(new)</w:t>
            </w:r>
          </w:p>
        </w:tc>
      </w:tr>
      <w:tr w:rsidR="00707A45" w:rsidRPr="00E17D0D" w14:paraId="5F84B5E9" w14:textId="77777777" w:rsidTr="005C1D9B">
        <w:trPr>
          <w:cantSplit/>
        </w:trPr>
        <w:tc>
          <w:tcPr>
            <w:tcW w:w="2155" w:type="dxa"/>
            <w:vAlign w:val="center"/>
          </w:tcPr>
          <w:p w14:paraId="354D3BA7" w14:textId="77777777" w:rsidR="00707A45" w:rsidRPr="00312F2A" w:rsidRDefault="00707A45" w:rsidP="005C1D9B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DC_1A-3A-18A-42A_n257M</w:t>
            </w:r>
          </w:p>
        </w:tc>
        <w:tc>
          <w:tcPr>
            <w:tcW w:w="1413" w:type="dxa"/>
            <w:vAlign w:val="center"/>
          </w:tcPr>
          <w:p w14:paraId="6EF637AD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6C2E905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E726AB7" w14:textId="77777777" w:rsidR="00707A45" w:rsidRDefault="00707A45" w:rsidP="005C1D9B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7674B8BB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76DFDE5C" w14:textId="77777777" w:rsidR="00707A45" w:rsidRPr="00312F2A" w:rsidRDefault="00707A45" w:rsidP="005C1D9B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5625627" w14:textId="77777777" w:rsidR="00707A45" w:rsidRPr="00312F2A" w:rsidRDefault="00707A45" w:rsidP="005C1D9B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88FCAD8" w14:textId="77777777" w:rsidR="00707A45" w:rsidRPr="00312F2A" w:rsidRDefault="00707A45" w:rsidP="005C1D9B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2F658E8C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Huawei, Hisilicon, Sumitomo</w:t>
            </w:r>
          </w:p>
        </w:tc>
        <w:tc>
          <w:tcPr>
            <w:tcW w:w="992" w:type="dxa"/>
            <w:vAlign w:val="center"/>
          </w:tcPr>
          <w:p w14:paraId="661A4EAC" w14:textId="77777777" w:rsidR="00707A45" w:rsidRPr="00312F2A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A491712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DC_1A-3A-18A_n257M(new)</w:t>
            </w:r>
          </w:p>
          <w:p w14:paraId="0106C750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DC_1A-3A-42A_n257M(complete)</w:t>
            </w:r>
          </w:p>
          <w:p w14:paraId="7C18FD42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DC_1A-18A-42A_n257M(new)</w:t>
            </w:r>
          </w:p>
          <w:p w14:paraId="65B8CBD4" w14:textId="77777777" w:rsidR="00707A45" w:rsidRPr="004E4EE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DC_3A-18A-42A_n257M(new)</w:t>
            </w:r>
          </w:p>
          <w:p w14:paraId="7D707D52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DC_1A-3A-18A-42A_n257L(new)</w:t>
            </w:r>
          </w:p>
        </w:tc>
      </w:tr>
      <w:tr w:rsidR="00707A45" w:rsidRPr="00A24E33" w14:paraId="70AE5A36" w14:textId="77777777" w:rsidTr="005C1D9B">
        <w:trPr>
          <w:cantSplit/>
          <w:trHeight w:val="712"/>
        </w:trPr>
        <w:tc>
          <w:tcPr>
            <w:tcW w:w="2155" w:type="dxa"/>
            <w:vAlign w:val="center"/>
          </w:tcPr>
          <w:p w14:paraId="0143A70E" w14:textId="77777777" w:rsidR="00707A45" w:rsidRPr="00312F2A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1B6C7DC9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2C223641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7881D5D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BDB4E63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75B2D25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94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95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vAlign w:val="center"/>
          </w:tcPr>
          <w:p w14:paraId="6FDF9D9C" w14:textId="77777777" w:rsidR="00707A45" w:rsidRPr="00312F2A" w:rsidRDefault="00707A45" w:rsidP="005C1D9B">
            <w:pPr>
              <w:pStyle w:val="TAL"/>
              <w:jc w:val="center"/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DC_1A-28A-42C_n257M_UL_1A_n257M</w:t>
            </w:r>
            <w:r w:rsidRPr="00312F2A">
              <w:br/>
              <w:t>(</w:t>
            </w:r>
            <w:r>
              <w:t>o</w:t>
            </w:r>
            <w:r w:rsidRPr="00312F2A">
              <w:t>ngoing)</w:t>
            </w:r>
            <w:r>
              <w:t xml:space="preserve"> </w:t>
            </w:r>
            <w:r w:rsidRPr="00312F2A">
              <w:t>DC_1A-21A-42C_n257M_UL_1A_n257M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DC_1A-21A-28A_42A_n257M_UL_1A_n257M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DC_1A-21A-28A-42C_257L_UL_1A_n257</w:t>
            </w:r>
            <w:r>
              <w:t>L</w:t>
            </w:r>
          </w:p>
        </w:tc>
      </w:tr>
      <w:tr w:rsidR="00707A45" w:rsidRPr="00A24E33" w14:paraId="5D2873A1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6BC7C339" w14:textId="77777777" w:rsidR="00707A45" w:rsidRPr="00312F2A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69995A6A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3B2E8653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2E3F4A0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E2C42C3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30A2C3B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96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97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vAlign w:val="center"/>
          </w:tcPr>
          <w:p w14:paraId="384F8184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DC_1A-28A-42A_n257M_UL_1A_n257M</w:t>
            </w:r>
            <w:r w:rsidRPr="00312F2A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312F2A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312F2A">
              <w:rPr>
                <w:rFonts w:eastAsia="Yu Gothic"/>
              </w:rPr>
              <w:t>DC_1A-21A-42A_n257M_UL_1A_n257M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DC_1A-21A-28A-42A_257L_UL_1A_n257</w:t>
            </w:r>
            <w:r>
              <w:rPr>
                <w:rFonts w:eastAsia="Yu Gothic"/>
              </w:rPr>
              <w:t>L</w:t>
            </w:r>
          </w:p>
        </w:tc>
      </w:tr>
      <w:tr w:rsidR="00707A45" w:rsidRPr="00A24E33" w14:paraId="7731AC84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73E8CDB0" w14:textId="77777777" w:rsidR="00707A45" w:rsidRPr="00312F2A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</w:t>
            </w:r>
            <w:r>
              <w:rPr>
                <w:rFonts w:ascii="Arial" w:eastAsia="Yu Gothic" w:hAnsi="Arial"/>
                <w:sz w:val="18"/>
                <w:szCs w:val="18"/>
              </w:rPr>
              <w:t>M</w:t>
            </w:r>
          </w:p>
        </w:tc>
        <w:tc>
          <w:tcPr>
            <w:tcW w:w="1413" w:type="dxa"/>
            <w:vAlign w:val="center"/>
          </w:tcPr>
          <w:p w14:paraId="4527CFD9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235D9BDD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9313391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F942A0D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21E0F8A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98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99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vAlign w:val="center"/>
          </w:tcPr>
          <w:p w14:paraId="5646DA4D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707A45" w:rsidRPr="00A24E33" w14:paraId="59B1D85F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47B42E0D" w14:textId="77777777" w:rsidR="00707A45" w:rsidRPr="00312F2A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66578A5A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47639289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1F96491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793DD80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EA554A3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00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01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vAlign w:val="center"/>
          </w:tcPr>
          <w:p w14:paraId="17ACC297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707A45" w:rsidRPr="00A24E33" w14:paraId="242288CB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16C69339" w14:textId="77777777" w:rsidR="00707A45" w:rsidRPr="00312F2A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5B0ABBF6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45D9A66E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9D2B08A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2CB6B29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0DAD33E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02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03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vAlign w:val="center"/>
          </w:tcPr>
          <w:p w14:paraId="25E6D914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707A45" w:rsidRPr="00A24E33" w14:paraId="55B9544A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5BE693E2" w14:textId="77777777" w:rsidR="00707A45" w:rsidRPr="00312F2A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37C43186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7CACB525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8AE59FC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3BED0AC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A580BD5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04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05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vAlign w:val="center"/>
          </w:tcPr>
          <w:p w14:paraId="4ECAD0CE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707A45" w:rsidRPr="00A24E33" w14:paraId="244793E4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41E37279" w14:textId="77777777" w:rsidR="00707A45" w:rsidRPr="00312F2A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4DAB72C2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455E5E68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058A521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3C3CBA9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9690915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06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07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vAlign w:val="center"/>
          </w:tcPr>
          <w:p w14:paraId="0D8E39AF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DC_3A-21A-28A-42C_257L_UL_3A_n257</w:t>
            </w:r>
            <w:r>
              <w:rPr>
                <w:rFonts w:eastAsia="Yu Gothic"/>
              </w:rPr>
              <w:t>L</w:t>
            </w:r>
          </w:p>
        </w:tc>
      </w:tr>
      <w:tr w:rsidR="00707A45" w:rsidRPr="00A24E33" w14:paraId="2362D62E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690156D6" w14:textId="77777777" w:rsidR="00707A45" w:rsidRPr="00312F2A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lastRenderedPageBreak/>
              <w:t>DC_3A-21A-28A_42A_n257M</w:t>
            </w:r>
          </w:p>
        </w:tc>
        <w:tc>
          <w:tcPr>
            <w:tcW w:w="1413" w:type="dxa"/>
            <w:vAlign w:val="center"/>
          </w:tcPr>
          <w:p w14:paraId="736D34BE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3F8D5788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C63D5A6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D080199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731F838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08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09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vAlign w:val="center"/>
          </w:tcPr>
          <w:p w14:paraId="230C2136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707A45" w:rsidRPr="00A24E33" w14:paraId="411F5129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21BF7A14" w14:textId="77777777" w:rsidR="00707A45" w:rsidRPr="00312F2A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49BB2329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2B40CA31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F997BA9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E29F5A2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AC12FC7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10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11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vAlign w:val="center"/>
          </w:tcPr>
          <w:p w14:paraId="4052BCBC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707A45" w:rsidRPr="00A24E33" w14:paraId="651F206E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69797C11" w14:textId="77777777" w:rsidR="00707A45" w:rsidRPr="00312F2A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749980C6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3FEE1BA6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CA7828D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1482D7F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906258C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12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13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vAlign w:val="center"/>
          </w:tcPr>
          <w:p w14:paraId="3BDB3F7B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707A45" w:rsidRPr="00A24E33" w14:paraId="61A59C86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762C187D" w14:textId="77777777" w:rsidR="00707A45" w:rsidRPr="00312F2A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14B46F45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691D6748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8101E5B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D6963CD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F2661AD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14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15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vAlign w:val="center"/>
          </w:tcPr>
          <w:p w14:paraId="1E7DF826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707A45" w:rsidRPr="00A24E33" w14:paraId="6E2DA066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2972AEE7" w14:textId="77777777" w:rsidR="00707A45" w:rsidRPr="00312F2A" w:rsidRDefault="00707A45" w:rsidP="005C1D9B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2FAC8ED0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09EF9290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6D65F5A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914CCA6" w14:textId="77777777" w:rsidR="00707A45" w:rsidRPr="00312F2A" w:rsidRDefault="00707A45" w:rsidP="005C1D9B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DFBC4B0" w14:textId="77777777" w:rsidR="00707A45" w:rsidRPr="00312F2A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16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17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vAlign w:val="center"/>
          </w:tcPr>
          <w:p w14:paraId="5EB5593F" w14:textId="77777777" w:rsidR="00707A45" w:rsidRPr="00312F2A" w:rsidRDefault="00707A45" w:rsidP="005C1D9B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707A45" w:rsidRPr="00A24E33" w14:paraId="03B822FD" w14:textId="77777777" w:rsidTr="005C1D9B">
        <w:trPr>
          <w:cantSplit/>
          <w:trHeight w:val="717"/>
        </w:trPr>
        <w:tc>
          <w:tcPr>
            <w:tcW w:w="2155" w:type="dxa"/>
            <w:vAlign w:val="center"/>
          </w:tcPr>
          <w:p w14:paraId="676F5313" w14:textId="77777777" w:rsidR="00707A45" w:rsidRPr="00176BF7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176BF7">
              <w:rPr>
                <w:szCs w:val="18"/>
                <w:lang w:eastAsia="ja-JP"/>
              </w:rPr>
              <w:lastRenderedPageBreak/>
              <w:t>DC_2A-5A-30A-66A_n260A</w:t>
            </w:r>
          </w:p>
          <w:p w14:paraId="34D30101" w14:textId="77777777" w:rsidR="00707A45" w:rsidRPr="00176BF7" w:rsidRDefault="00707A45" w:rsidP="005C1D9B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1413" w:type="dxa"/>
            <w:vAlign w:val="center"/>
          </w:tcPr>
          <w:p w14:paraId="1DDA5BEE" w14:textId="77777777" w:rsidR="00707A45" w:rsidRPr="00176BF7" w:rsidRDefault="00707A45" w:rsidP="005C1D9B">
            <w:pPr>
              <w:pStyle w:val="TAC"/>
              <w:rPr>
                <w:szCs w:val="18"/>
              </w:rPr>
            </w:pPr>
            <w:r w:rsidRPr="00176BF7">
              <w:rPr>
                <w:szCs w:val="18"/>
                <w:lang w:eastAsia="ja-JP"/>
              </w:rPr>
              <w:t>DC_66A_n260A</w:t>
            </w:r>
          </w:p>
        </w:tc>
        <w:tc>
          <w:tcPr>
            <w:tcW w:w="1422" w:type="dxa"/>
            <w:vAlign w:val="center"/>
          </w:tcPr>
          <w:p w14:paraId="5D0587C2" w14:textId="77777777" w:rsidR="00707A45" w:rsidRPr="00176BF7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vAlign w:val="center"/>
          </w:tcPr>
          <w:p w14:paraId="38361690" w14:textId="77777777" w:rsidR="00707A45" w:rsidRPr="00176BF7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vAlign w:val="center"/>
          </w:tcPr>
          <w:p w14:paraId="0E0C5A2C" w14:textId="77777777" w:rsidR="00707A45" w:rsidRPr="00176BF7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Ericsson, Nokia, Qualcomm</w:t>
            </w:r>
          </w:p>
        </w:tc>
        <w:tc>
          <w:tcPr>
            <w:tcW w:w="992" w:type="dxa"/>
            <w:vAlign w:val="center"/>
          </w:tcPr>
          <w:p w14:paraId="0AEC04E2" w14:textId="77777777" w:rsidR="00707A45" w:rsidRPr="00176BF7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B83FCBD" w14:textId="77777777" w:rsidR="00707A45" w:rsidRPr="00176BF7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2A-5A-30A_n260A</w:t>
            </w:r>
            <w:r w:rsidRPr="00176BF7">
              <w:t>_UL_</w:t>
            </w:r>
            <w:r w:rsidRPr="00176BF7">
              <w:rPr>
                <w:lang w:eastAsia="ja-JP"/>
              </w:rPr>
              <w:t>66A_n260A</w:t>
            </w:r>
          </w:p>
          <w:p w14:paraId="31839FB3" w14:textId="77777777" w:rsidR="00707A45" w:rsidRPr="00176BF7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219262FB" w14:textId="77777777" w:rsidR="00707A45" w:rsidRPr="00176BF7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5A-30A-66A_n260A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07EBFF91" w14:textId="77777777" w:rsidR="00707A45" w:rsidRPr="00176BF7" w:rsidRDefault="00707A45" w:rsidP="005C1D9B">
            <w:pPr>
              <w:pStyle w:val="TAL"/>
              <w:jc w:val="center"/>
              <w:rPr>
                <w:lang w:eastAsia="ja-JP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</w:tc>
      </w:tr>
      <w:tr w:rsidR="00707A45" w14:paraId="6873015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F80F" w14:textId="77777777" w:rsidR="00707A45" w:rsidRPr="004E6291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4179" w14:textId="77777777" w:rsidR="00707A45" w:rsidRPr="004E6291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999F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3A5C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ADD7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09D2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18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19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624F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693319D5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707A45" w14:paraId="461A8586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5468" w14:textId="77777777" w:rsidR="00707A45" w:rsidRPr="004E6291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EAC8" w14:textId="77777777" w:rsidR="00707A45" w:rsidRPr="004E6291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BBB1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689F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3DC8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E6F7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20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21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6C3F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7FF0708B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707A45" w14:paraId="4A9A394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376E" w14:textId="77777777" w:rsidR="00707A45" w:rsidRPr="004E6291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30F5" w14:textId="77777777" w:rsidR="00707A45" w:rsidRPr="004E6291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F11D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A24E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49BB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31AC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22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23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69CD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48E9C0E7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707A45" w14:paraId="50D201A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5C91" w14:textId="77777777" w:rsidR="00707A45" w:rsidRPr="004E6291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D402" w14:textId="77777777" w:rsidR="00707A45" w:rsidRPr="004E6291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2673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B576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45BB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1D47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24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25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20DB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3FCA5956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707A45" w14:paraId="1B96574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FDA0" w14:textId="77777777" w:rsidR="00707A45" w:rsidRPr="004E6291" w:rsidRDefault="00707A45" w:rsidP="005C1D9B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AA4E" w14:textId="77777777" w:rsidR="00707A45" w:rsidRPr="004E6291" w:rsidRDefault="00707A45" w:rsidP="005C1D9B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619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AA3471C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C1CF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E45D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862D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26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27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1D48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7E72F7B8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707A45" w14:paraId="7C4967D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2842" w14:textId="77777777" w:rsidR="00707A45" w:rsidRPr="004E6291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6F66" w14:textId="77777777" w:rsidR="00707A45" w:rsidRPr="004E6291" w:rsidRDefault="00707A45" w:rsidP="005C1D9B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8CF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AC5FC0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9500" w14:textId="77777777" w:rsidR="00707A45" w:rsidRPr="004E6291" w:rsidRDefault="00707A45" w:rsidP="005C1D9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EF9A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AF2E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28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29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2F15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7B8A1B62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707A45" w14:paraId="074E25B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DE29" w14:textId="77777777" w:rsidR="00707A45" w:rsidRPr="004E6291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8004" w14:textId="77777777" w:rsidR="00707A45" w:rsidRPr="004E6291" w:rsidRDefault="00707A45" w:rsidP="005C1D9B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115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06B020F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CFEA" w14:textId="77777777" w:rsidR="00707A45" w:rsidRPr="004E6291" w:rsidRDefault="00707A45" w:rsidP="005C1D9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3560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76E6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30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31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12EC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7357B881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707A45" w14:paraId="1BC6A3A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0398" w14:textId="77777777" w:rsidR="00707A45" w:rsidRPr="004E6291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D2D0" w14:textId="77777777" w:rsidR="00707A45" w:rsidRPr="004E6291" w:rsidRDefault="00707A45" w:rsidP="005C1D9B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1AF4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7A2CE9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6448" w14:textId="77777777" w:rsidR="00707A45" w:rsidRPr="004E6291" w:rsidRDefault="00707A45" w:rsidP="005C1D9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F2AE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AC7E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32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33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28DA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0DC00D30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707A45" w14:paraId="22FF536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41B9" w14:textId="77777777" w:rsidR="00707A45" w:rsidRPr="004E6291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252E" w14:textId="77777777" w:rsidR="00707A45" w:rsidRPr="004E6291" w:rsidRDefault="00707A45" w:rsidP="005C1D9B">
            <w:pPr>
              <w:pStyle w:val="TAC"/>
              <w:rPr>
                <w:szCs w:val="18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40C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7A5282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1E6E" w14:textId="77777777" w:rsidR="00707A45" w:rsidRPr="004E6291" w:rsidRDefault="00707A45" w:rsidP="005C1D9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5FFD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5AD4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62C4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2413B479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DC_2A-14A-30A-66A_n260L_UL_2A_n260L</w:t>
            </w:r>
          </w:p>
        </w:tc>
      </w:tr>
      <w:tr w:rsidR="00707A45" w14:paraId="2124614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9C1F" w14:textId="77777777" w:rsidR="00707A45" w:rsidRPr="004E6291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lastRenderedPageBreak/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2016" w14:textId="77777777" w:rsidR="00707A45" w:rsidRPr="004E6291" w:rsidRDefault="00707A45" w:rsidP="005C1D9B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14A_n260M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C92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C31C85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5574" w14:textId="77777777" w:rsidR="00707A45" w:rsidRPr="004E6291" w:rsidRDefault="00707A45" w:rsidP="005C1D9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096D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5C9D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A77C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390C1F95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707A45" w14:paraId="7D8A849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E6CC" w14:textId="77777777" w:rsidR="00707A45" w:rsidRPr="004E6291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E471" w14:textId="77777777" w:rsidR="00707A45" w:rsidRPr="004E6291" w:rsidRDefault="00707A45" w:rsidP="005C1D9B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B61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A387D0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0B4D" w14:textId="77777777" w:rsidR="00707A45" w:rsidRPr="004E6291" w:rsidRDefault="00707A45" w:rsidP="005C1D9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6FEC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A0C1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D4CA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700150ED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707A45" w14:paraId="1210E48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7AE1" w14:textId="77777777" w:rsidR="00707A45" w:rsidRPr="004E6291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D93C" w14:textId="77777777" w:rsidR="00707A45" w:rsidRPr="004E6291" w:rsidRDefault="00707A45" w:rsidP="005C1D9B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C84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9E46B2A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1182" w14:textId="77777777" w:rsidR="00707A45" w:rsidRPr="004E6291" w:rsidRDefault="00707A45" w:rsidP="005C1D9B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8D9B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43EF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EC61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7A044D28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707A45" w:rsidRPr="004E6291" w14:paraId="5C7D851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DA27" w14:textId="77777777" w:rsidR="00707A45" w:rsidRPr="004E6291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D758" w14:textId="77777777" w:rsidR="00707A45" w:rsidRPr="00CC697C" w:rsidRDefault="00707A45" w:rsidP="005C1D9B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DC_2A_n260M</w:t>
            </w:r>
          </w:p>
          <w:p w14:paraId="13F72842" w14:textId="77777777" w:rsidR="00707A45" w:rsidRPr="004E6291" w:rsidRDefault="00707A45" w:rsidP="005C1D9B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24E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B254D5F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14F8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57AA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1269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34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35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3783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>_n260L_UL_2A_n260L</w:t>
            </w:r>
          </w:p>
          <w:p w14:paraId="3B2C6FB0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32C57746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DC_2A-14A-30A-66A_n260L_UL_2A_n260L</w:t>
            </w:r>
          </w:p>
        </w:tc>
      </w:tr>
      <w:tr w:rsidR="00707A45" w:rsidRPr="004E6291" w14:paraId="2F76928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4980" w14:textId="77777777" w:rsidR="00707A45" w:rsidRPr="00DB5AA8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894B" w14:textId="77777777" w:rsidR="00707A45" w:rsidRPr="00CC697C" w:rsidRDefault="00707A45" w:rsidP="005C1D9B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DC_14A_n260M</w:t>
            </w:r>
          </w:p>
          <w:p w14:paraId="454EDB43" w14:textId="77777777" w:rsidR="00707A45" w:rsidRPr="00CC697C" w:rsidRDefault="00707A45" w:rsidP="005C1D9B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6B15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E9F0B5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45F4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5557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D12E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36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37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C51A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_n260M_UL_14A_n260M</w:t>
            </w:r>
            <w:r w:rsidRPr="004E6291">
              <w:rPr>
                <w:rFonts w:eastAsia="Yu Gothic"/>
              </w:rPr>
              <w:br/>
              <w:t>(new) DC_2A-15A-66A-66A _n260M_UL_14A_n260M</w:t>
            </w:r>
            <w:r w:rsidRPr="004E6291">
              <w:rPr>
                <w:rFonts w:eastAsia="Yu Gothic"/>
              </w:rPr>
              <w:br/>
              <w:t>(new) DC_2A-14A-30A-66A-66A _n260L_UL_14A_n260L</w:t>
            </w:r>
          </w:p>
          <w:p w14:paraId="43E845CB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40CA644C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707A45" w:rsidRPr="004E6291" w14:paraId="4D58310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F8A3" w14:textId="77777777" w:rsidR="00707A45" w:rsidRPr="00DB5AA8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71A2" w14:textId="77777777" w:rsidR="00707A45" w:rsidRPr="00CC697C" w:rsidRDefault="00707A45" w:rsidP="005C1D9B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DC_30A_n260M</w:t>
            </w:r>
          </w:p>
          <w:p w14:paraId="59154DC2" w14:textId="77777777" w:rsidR="00707A45" w:rsidRPr="00CC697C" w:rsidRDefault="00707A45" w:rsidP="005C1D9B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F9B3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3FC02E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E8B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3556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F131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38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39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D38B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DC_2A-14A-30A-66A-66A _n260L_UL_30A_n260L</w:t>
            </w:r>
          </w:p>
          <w:p w14:paraId="5C906751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2AD876F4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707A45" w:rsidRPr="004E6291" w14:paraId="6DD699C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B0D6" w14:textId="77777777" w:rsidR="00707A45" w:rsidRPr="00DB5AA8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CCAB" w14:textId="77777777" w:rsidR="00707A45" w:rsidRPr="00CC697C" w:rsidRDefault="00707A45" w:rsidP="005C1D9B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AE8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4C9A5A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952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1BEA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A791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40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41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2B0F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DC_2A-14A-66A-66A _n260M_UL_66A_n260M</w:t>
            </w:r>
          </w:p>
          <w:p w14:paraId="620EBFEE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DC_2A-14A-30A-66A-66A _n260L_UL_66A_n260L</w:t>
            </w:r>
          </w:p>
          <w:p w14:paraId="6AE5F35C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12B611D3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707A45" w:rsidRPr="004E6291" w14:paraId="0B0DF12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389E" w14:textId="77777777" w:rsidR="00707A45" w:rsidRPr="00DB5AA8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lastRenderedPageBreak/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FC03" w14:textId="77777777" w:rsidR="00707A45" w:rsidRPr="00CC697C" w:rsidRDefault="00707A45" w:rsidP="005C1D9B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C72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A70B2C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8DB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0810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3271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42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43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F0B8" w14:textId="77777777" w:rsidR="00707A45" w:rsidRPr="00955C72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_UL_2A_n260M</w:t>
            </w:r>
          </w:p>
          <w:p w14:paraId="4DE98A40" w14:textId="77777777" w:rsidR="00707A45" w:rsidRPr="00955C72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_UL_2A_n260M</w:t>
            </w:r>
          </w:p>
          <w:p w14:paraId="13699710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</w:t>
            </w:r>
            <w:r>
              <w:rPr>
                <w:rFonts w:eastAsia="Yu Gothic"/>
              </w:rPr>
              <w:t>2A_</w:t>
            </w:r>
            <w:r w:rsidRPr="00955C72">
              <w:rPr>
                <w:rFonts w:eastAsia="Yu Gothic"/>
              </w:rPr>
              <w:t>29A-66A_n260M _UL_2A_n260M</w:t>
            </w:r>
          </w:p>
          <w:p w14:paraId="54D5042C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_UL_2A_n260</w:t>
            </w:r>
            <w:r>
              <w:rPr>
                <w:rFonts w:eastAsia="Yu Gothic"/>
              </w:rPr>
              <w:t>L</w:t>
            </w:r>
          </w:p>
        </w:tc>
      </w:tr>
      <w:tr w:rsidR="00707A45" w:rsidRPr="004E6291" w14:paraId="514245A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ADCC" w14:textId="77777777" w:rsidR="00707A45" w:rsidRPr="00DB5AA8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3C08" w14:textId="77777777" w:rsidR="00707A45" w:rsidRPr="00CC697C" w:rsidRDefault="00707A45" w:rsidP="005C1D9B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DF5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2E3DDA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243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412D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241B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44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45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E198" w14:textId="77777777" w:rsidR="00707A45" w:rsidRPr="00955C72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_UL_30A_n260M</w:t>
            </w:r>
          </w:p>
          <w:p w14:paraId="3453707E" w14:textId="77777777" w:rsidR="00707A45" w:rsidRPr="00955C72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_UL_30A_n260M</w:t>
            </w:r>
          </w:p>
          <w:p w14:paraId="000F5763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_UL_30A_n260M</w:t>
            </w:r>
          </w:p>
          <w:p w14:paraId="67981A9F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30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707A45" w:rsidRPr="004E6291" w14:paraId="43CB274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748E" w14:textId="77777777" w:rsidR="00707A45" w:rsidRPr="00DB5AA8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57B5" w14:textId="77777777" w:rsidR="00707A45" w:rsidRPr="00CC697C" w:rsidRDefault="00707A45" w:rsidP="005C1D9B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98CA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1B655A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9A1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6DED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E374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46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47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C87B" w14:textId="77777777" w:rsidR="00707A45" w:rsidRPr="00955C72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</w:t>
            </w:r>
            <w:r>
              <w:rPr>
                <w:rFonts w:eastAsia="Yu Gothic"/>
              </w:rPr>
              <w:t>66A</w:t>
            </w:r>
            <w:r w:rsidRPr="00955C72">
              <w:rPr>
                <w:rFonts w:eastAsia="Yu Gothic"/>
              </w:rPr>
              <w:t>_n260M _UL_66A_n260M</w:t>
            </w:r>
          </w:p>
          <w:p w14:paraId="6C9313BD" w14:textId="77777777" w:rsidR="00707A45" w:rsidRPr="00955C72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_UL_66A_n260M</w:t>
            </w:r>
          </w:p>
          <w:p w14:paraId="616919A4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_UL_66A_n260M</w:t>
            </w:r>
          </w:p>
          <w:p w14:paraId="18099CA5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66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707A45" w:rsidRPr="004E6291" w14:paraId="17A5C48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B79E" w14:textId="77777777" w:rsidR="00707A45" w:rsidRPr="003376C2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06A9" w14:textId="77777777" w:rsidR="00707A45" w:rsidRPr="00955C72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4834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579BF51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6AC2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5045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3EF5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48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49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1951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DC_2A-12A-66A-66A _n260M_UL_2A_n260M</w:t>
            </w:r>
            <w:r w:rsidRPr="004E6291">
              <w:rPr>
                <w:rFonts w:eastAsia="Yu Gothic"/>
              </w:rPr>
              <w:br/>
              <w:t>(new) DC_2A-12A-30A-66A-66A _n260L_UL_2A_n260L</w:t>
            </w:r>
          </w:p>
          <w:p w14:paraId="441109DF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5CB49ADC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707A45" w:rsidRPr="004E6291" w14:paraId="4EBFE8C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A038" w14:textId="77777777" w:rsidR="00707A45" w:rsidRPr="003376C2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5AE2" w14:textId="77777777" w:rsidR="00707A45" w:rsidRPr="00955C72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886F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494FFB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C16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CB7C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34ED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50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51" w:author="RAN4#95 JOH - Nokia" w:date="2020-06-10T10:01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630E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_n260M_UL_12A_n260M</w:t>
            </w:r>
            <w:r w:rsidRPr="004E6291">
              <w:rPr>
                <w:rFonts w:eastAsia="Yu Gothic"/>
              </w:rPr>
              <w:br/>
              <w:t>(new) DC_2A-12A-66A-66A _n260M_UL_12A_n260M</w:t>
            </w:r>
            <w:r w:rsidRPr="004E6291">
              <w:rPr>
                <w:rFonts w:eastAsia="Yu Gothic"/>
              </w:rPr>
              <w:br/>
              <w:t>(new) DC_2A-12A-30A-66A-66A _n260L_UL_12A_n260L</w:t>
            </w:r>
          </w:p>
          <w:p w14:paraId="4AF1ECC6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3E1535DB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707A45" w:rsidRPr="004E6291" w14:paraId="28A45AC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DCEF" w14:textId="77777777" w:rsidR="00707A45" w:rsidRPr="003376C2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9C36" w14:textId="77777777" w:rsidR="00707A45" w:rsidRPr="00955C72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7FD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4B8F643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2BE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F6CB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9F76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52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53" w:author="RAN4#95 JOH - Nokia" w:date="2020-06-10T10:02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6A47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DC_2A-12A-30A-66A-66A _n260L_UL_30A_n260L</w:t>
            </w:r>
          </w:p>
          <w:p w14:paraId="07DCFBBD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43B24240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707A45" w:rsidRPr="004E6291" w14:paraId="5AF2156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7F38" w14:textId="77777777" w:rsidR="00707A45" w:rsidRPr="003376C2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70C5" w14:textId="77777777" w:rsidR="00707A45" w:rsidRPr="00955C72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FED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70E9708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03B2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8BD1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CE0E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54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55" w:author="RAN4#95 JOH - Nokia" w:date="2020-06-10T10:02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D5F6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DC_2A-12A-66A-66A _n260M_UL_66A_n260M</w:t>
            </w:r>
          </w:p>
          <w:p w14:paraId="270D2745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DC_2A-12A-30A-66A-66A _n260L_UL_66A_n260L</w:t>
            </w:r>
          </w:p>
          <w:p w14:paraId="3EA840EF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57CFD382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707A45" w:rsidRPr="004E6291" w14:paraId="790556F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7E23" w14:textId="77777777" w:rsidR="00707A45" w:rsidRPr="00F43D1E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D244" w14:textId="77777777" w:rsidR="00707A45" w:rsidRPr="00F43D1E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5478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F4A4A4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232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2A1D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69CF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56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57" w:author="RAN4#95 JOH - Nokia" w:date="2020-06-10T10:02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186C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DC_2A-5A-66A-66A _n260M_UL_2A_n260M</w:t>
            </w:r>
            <w:r w:rsidRPr="004E6291">
              <w:rPr>
                <w:rFonts w:eastAsia="Yu Gothic"/>
              </w:rPr>
              <w:br/>
              <w:t>(new) DC_2A-5A-30A-66A-66A _n260L_UL_2A_n260L</w:t>
            </w:r>
          </w:p>
          <w:p w14:paraId="48AAA221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551A9CFC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707A45" w:rsidRPr="004E6291" w14:paraId="4B10119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753A" w14:textId="77777777" w:rsidR="00707A45" w:rsidRPr="00F43D1E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20E3" w14:textId="77777777" w:rsidR="00707A45" w:rsidRPr="00F43D1E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971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20ABD33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37E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563D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4584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58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59" w:author="RAN4#95 JOH - Nokia" w:date="2020-06-10T10:02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B8B6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_n260M_UL_5A_n260M</w:t>
            </w:r>
            <w:r w:rsidRPr="004E6291">
              <w:rPr>
                <w:rFonts w:eastAsia="Yu Gothic"/>
              </w:rPr>
              <w:br/>
              <w:t>(new) DC_2A-5A-66A-66A _n260M_UL_5A_n260M</w:t>
            </w:r>
            <w:r w:rsidRPr="004E6291">
              <w:rPr>
                <w:rFonts w:eastAsia="Yu Gothic"/>
              </w:rPr>
              <w:br/>
              <w:t>(new) DC_2A-5A-30A-66A-66A _n260L_UL_5A_n260L</w:t>
            </w:r>
          </w:p>
          <w:p w14:paraId="4CF5FD33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13FF7AA0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707A45" w:rsidRPr="004E6291" w14:paraId="2D9B8E9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6994" w14:textId="77777777" w:rsidR="00707A45" w:rsidRPr="00F43D1E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348C" w14:textId="77777777" w:rsidR="00707A45" w:rsidRPr="00F43D1E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BA4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F44D9F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681F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435A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C895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60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61" w:author="RAN4#95 JOH - Nokia" w:date="2020-06-10T10:02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E3C0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DC_2A-5A-30A-66A-66A _n260L_UL_30A_n260L</w:t>
            </w:r>
          </w:p>
          <w:p w14:paraId="6BDF44F8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6F65C09F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707A45" w:rsidRPr="004E6291" w14:paraId="279023E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45CA" w14:textId="77777777" w:rsidR="00707A45" w:rsidRPr="00F43D1E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2C8D" w14:textId="77777777" w:rsidR="00707A45" w:rsidRPr="00F43D1E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F2B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D5039FC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5AC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6326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A75D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62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63" w:author="RAN4#95 JOH - Nokia" w:date="2020-06-10T10:02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463F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DC_2A-5A-66A-66A _n260M_UL_66A_n260M</w:t>
            </w:r>
          </w:p>
          <w:p w14:paraId="29589FDA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DC_2A-5A-30A-66A-66A _n260L_UL_66A_n260L</w:t>
            </w:r>
          </w:p>
          <w:p w14:paraId="47F9342E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3E539537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707A45" w:rsidRPr="004E6291" w14:paraId="2B6366E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A60B" w14:textId="77777777" w:rsidR="00707A45" w:rsidRPr="00F43D1E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CC43" w14:textId="77777777" w:rsidR="00707A45" w:rsidRPr="00F43D1E" w:rsidRDefault="00707A45" w:rsidP="005C1D9B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FF21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DE47831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DC85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C9BB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0F08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64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65" w:author="RAN4#95 JOH - Nokia" w:date="2020-06-10T10:02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88BD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>-30A-66A_n260M_UL_2A_n260M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-12A-30A_n260M_UL_2A_n260M</w:t>
            </w:r>
          </w:p>
          <w:p w14:paraId="4ED6848A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-12A-30A-66A_n260L_UL_2A_n260L</w:t>
            </w:r>
          </w:p>
          <w:p w14:paraId="16A77FB9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32DB8AAA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707A45" w:rsidRPr="004E6291" w14:paraId="6704C22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D99B" w14:textId="77777777" w:rsidR="00707A45" w:rsidRPr="00F43D1E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C46F" w14:textId="77777777" w:rsidR="00707A45" w:rsidRPr="00F43D1E" w:rsidRDefault="00707A45" w:rsidP="005C1D9B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A7D8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552FB4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F60F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95CA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0F11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66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67" w:author="RAN4#95 JOH - Nokia" w:date="2020-06-10T10:02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F137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DC_2A-2A-12A-66A_n260M_UL_12A_n260M</w:t>
            </w:r>
            <w:r w:rsidRPr="004E6291">
              <w:rPr>
                <w:rFonts w:eastAsia="Yu Gothic"/>
              </w:rPr>
              <w:br/>
              <w:t>(new) DC_2A-2A-12A-30A_n260M_UL_12A_n260M</w:t>
            </w:r>
          </w:p>
          <w:p w14:paraId="2BB9C1D1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DC_2A-2A-12A-30A-66A_n260L_UL_12A_n260L </w:t>
            </w:r>
          </w:p>
          <w:p w14:paraId="104D4BEA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00661373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707A45" w:rsidRPr="004E6291" w14:paraId="6A79E74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EFF2" w14:textId="77777777" w:rsidR="00707A45" w:rsidRPr="00F43D1E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F698" w14:textId="77777777" w:rsidR="00707A45" w:rsidRPr="00F43D1E" w:rsidRDefault="00707A45" w:rsidP="005C1D9B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23B2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28954E1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273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2232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B621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68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69" w:author="RAN4#95 JOH - Nokia" w:date="2020-06-10T10:02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BAEC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2A-30A-66A_n260M _UL_30A_n260M</w:t>
            </w:r>
            <w:r w:rsidRPr="004E6291">
              <w:rPr>
                <w:rFonts w:eastAsia="Yu Gothic"/>
              </w:rPr>
              <w:br/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2A-12A-30A_n260M _UL_30A_n260M</w:t>
            </w:r>
          </w:p>
          <w:p w14:paraId="017CCCA6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2A-12A-30A-66A_n260L_UL_30A_n260L</w:t>
            </w:r>
          </w:p>
          <w:p w14:paraId="2BC3B8C6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0E944DD0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707A45" w:rsidRPr="004E6291" w14:paraId="5B1C37A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BEFC" w14:textId="77777777" w:rsidR="00707A45" w:rsidRPr="00F43D1E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BB6F" w14:textId="77777777" w:rsidR="00707A45" w:rsidRPr="00F43D1E" w:rsidRDefault="00707A45" w:rsidP="005C1D9B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9521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7B1B39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357F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15DE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9920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70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71" w:author="RAN4#95 JOH - Nokia" w:date="2020-06-10T10:02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324B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DC_2A-2A-12A-66A_n260M_UL_66A_n260M</w:t>
            </w:r>
          </w:p>
          <w:p w14:paraId="266C6700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DC_2A-2A-12A-30A-66A_n260L_UL_66A_n260L</w:t>
            </w:r>
          </w:p>
          <w:p w14:paraId="27B8393A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617831D2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707A45" w:rsidRPr="004E6291" w14:paraId="6A2E77F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FC5E" w14:textId="77777777" w:rsidR="00707A45" w:rsidRPr="00F43D1E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9D08" w14:textId="77777777" w:rsidR="00707A45" w:rsidRPr="004E6291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118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6E3194D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78F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6071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982E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72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73" w:author="RAN4#95 JOH - Nokia" w:date="2020-06-10T10:02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0157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DC_2A-2A-5A-66A_n260M_UL_2A_n260M</w:t>
            </w:r>
            <w:r w:rsidRPr="004E6291">
              <w:rPr>
                <w:rFonts w:eastAsia="Yu Gothic"/>
              </w:rPr>
              <w:br/>
              <w:t>(new) DC_2A-2A-5A-30A_n260M_UL_2A_n260M</w:t>
            </w:r>
          </w:p>
          <w:p w14:paraId="2BDE3E46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DC_2A-2A-5A-30A-66A_n260L_UL_2A_n260L </w:t>
            </w:r>
          </w:p>
          <w:p w14:paraId="0807CAD7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2DFD518E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707A45" w:rsidRPr="004E6291" w14:paraId="5E59A4A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6412" w14:textId="77777777" w:rsidR="00707A45" w:rsidRPr="00F43D1E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C242" w14:textId="77777777" w:rsidR="00707A45" w:rsidRPr="004E6291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2EE6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3480DF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740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326C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5B63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74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75" w:author="RAN4#95 JOH - Nokia" w:date="2020-06-10T10:02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AC13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DC_2A-2A-5A-66A_n260M_UL_5A_n260M</w:t>
            </w:r>
            <w:r w:rsidRPr="004E6291">
              <w:rPr>
                <w:rFonts w:eastAsia="Yu Gothic"/>
              </w:rPr>
              <w:br/>
              <w:t>(new) DC_2A-2A-5A-30A_n260M_UL_5A_n260M</w:t>
            </w:r>
          </w:p>
          <w:p w14:paraId="0EA116D8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DC_2A-2A-5A-30A-66A_n260L_UL_5A_n260L </w:t>
            </w:r>
          </w:p>
          <w:p w14:paraId="54F609F3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7DE892EE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707A45" w:rsidRPr="004E6291" w14:paraId="52CA618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8B2E" w14:textId="77777777" w:rsidR="00707A45" w:rsidRPr="00F43D1E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439F" w14:textId="77777777" w:rsidR="00707A45" w:rsidRPr="004E6291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F16B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2597ABA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F7C8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6EB2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A7F7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76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77" w:author="RAN4#95 JOH - Nokia" w:date="2020-06-10T10:02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679A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DC_2A-2A-5A-30A_n260M _UL_30A_n260M</w:t>
            </w:r>
          </w:p>
          <w:p w14:paraId="3EA1539D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DC_2A-2A-5A-30A-66A_n260L_UL_30A_n260L</w:t>
            </w:r>
          </w:p>
          <w:p w14:paraId="4E11919D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130C1D3D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707A45" w:rsidRPr="004E6291" w14:paraId="3FB8F04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9D56" w14:textId="77777777" w:rsidR="00707A45" w:rsidRPr="00F43D1E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BA8B" w14:textId="77777777" w:rsidR="00707A45" w:rsidRPr="004E6291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393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1D8E134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42CA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F586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BF02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78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79" w:author="RAN4#95 JOH - Nokia" w:date="2020-06-10T10:02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56BA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DC_2A-2A-5A-66A_n260M_UL_66A_n260M</w:t>
            </w:r>
          </w:p>
          <w:p w14:paraId="1920F919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DC_2A-2A-5A-30A-66A_n260L_UL_66A_n260L </w:t>
            </w:r>
          </w:p>
          <w:p w14:paraId="2100F5DF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3CE531EC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707A45" w:rsidRPr="004E6291" w14:paraId="6B29A51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501F" w14:textId="77777777" w:rsidR="00707A45" w:rsidRPr="001A2D94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92ED" w14:textId="77777777" w:rsidR="00707A45" w:rsidRPr="00F43D1E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4385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6D432B7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6875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F90A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D8BD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80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81" w:author="RAN4#95 JOH - Nokia" w:date="2020-06-10T10:02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97EA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7EF2A9E5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A-30A-66A_n260L_UL_2A_n260L </w:t>
            </w:r>
          </w:p>
          <w:p w14:paraId="3E6CB7BE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6BD1D01C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A-30A-66A_n260L_UL_2A_n260L</w:t>
            </w:r>
          </w:p>
        </w:tc>
      </w:tr>
      <w:tr w:rsidR="00707A45" w:rsidRPr="004E6291" w14:paraId="0039953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C11D" w14:textId="77777777" w:rsidR="00707A45" w:rsidRPr="001A2D94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4F13" w14:textId="77777777" w:rsidR="00707A45" w:rsidRPr="00F43D1E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</w:t>
            </w:r>
            <w:r>
              <w:rPr>
                <w:szCs w:val="18"/>
              </w:rPr>
              <w:t>14</w:t>
            </w:r>
            <w:r w:rsidRPr="00F43D1E">
              <w:rPr>
                <w:szCs w:val="18"/>
              </w:rPr>
              <w:t>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6811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53E17B0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87AA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5E9A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E541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82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83" w:author="RAN4#95 JOH - Nokia" w:date="2020-06-10T10:02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C802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55659C96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A_n260L </w:t>
            </w:r>
          </w:p>
          <w:p w14:paraId="3635189C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2DFDE4A7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707A45" w:rsidRPr="004E6291" w14:paraId="4B3CCB1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26F5" w14:textId="77777777" w:rsidR="00707A45" w:rsidRPr="001A2D94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5AA6" w14:textId="77777777" w:rsidR="00707A45" w:rsidRPr="00F43D1E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6BC4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7D939C3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B579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AF4E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4710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84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85" w:author="RAN4#95 JOH - Nokia" w:date="2020-06-10T10:02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F0E0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6540A6D3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  <w:p w14:paraId="7C4CEA9A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2DD1231D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</w:tc>
      </w:tr>
      <w:tr w:rsidR="00707A45" w:rsidRPr="004E6291" w14:paraId="5B49DF8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8DCB" w14:textId="77777777" w:rsidR="00707A45" w:rsidRPr="001A2D94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8D6B" w14:textId="77777777" w:rsidR="00707A45" w:rsidRPr="00F43D1E" w:rsidRDefault="00707A45" w:rsidP="005C1D9B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38A3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52374DE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5691" w14:textId="77777777" w:rsidR="00707A45" w:rsidRPr="004E6291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E480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C4A9" w14:textId="77777777" w:rsidR="00707A45" w:rsidRPr="004E6291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86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87" w:author="RAN4#95 JOH - Nokia" w:date="2020-06-10T10:02:00Z">
              <w:r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7025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5A5612E2" w14:textId="77777777" w:rsidR="00707A45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A-30A-66A_n260L_UL_66A_n260L </w:t>
            </w:r>
          </w:p>
          <w:p w14:paraId="331F40F8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510C2DE7" w14:textId="77777777" w:rsidR="00707A45" w:rsidRPr="004E6291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A-30A-66A_n260L_UL_66A_n260L</w:t>
            </w:r>
          </w:p>
        </w:tc>
      </w:tr>
      <w:tr w:rsidR="00707A45" w:rsidRPr="00B56D7F" w14:paraId="708F545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BAA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2BA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975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86C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2D2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E99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3D5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(New)DL_1A-3A-19A_n257G_UL_1A_n257A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707A45" w:rsidRPr="00B56D7F" w14:paraId="0C40030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A0D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2F1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A78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B60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5D9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7B3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FB9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(New)DL_1A-3A-19A_n257G_UL_1A_n257G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707A45" w:rsidRPr="00B56D7F" w14:paraId="4B36DAA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492F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414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0DC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46D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664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6B0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2FC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(New)DL_1A-3A-19A_n257H_UL_1A_n257A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707A45" w:rsidRPr="00B56D7F" w14:paraId="7155B90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3D90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867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81A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C7E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CA4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8AF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13C1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(New)DL_1A-3A-19A_n257H_UL_1A_n257G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707A45" w:rsidRPr="00B56D7F" w14:paraId="6F50670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A97F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14E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8CE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95A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734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259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9BF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(New)DL_1A-3A-19A_n257H_UL_1A_n257H</w:t>
            </w:r>
            <w:r w:rsidRPr="00BA6E7C">
              <w:rPr>
                <w:rFonts w:eastAsia="Yu Gothic"/>
              </w:rPr>
              <w:br/>
              <w:t>(New)DL_1A-3A-19A-42A_n257H_UL_1A_n257G</w:t>
            </w:r>
          </w:p>
        </w:tc>
      </w:tr>
      <w:tr w:rsidR="00707A45" w:rsidRPr="00B56D7F" w14:paraId="3B6FE9C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C9D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F86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486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575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557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79E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209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(New)DL_1A-3A-19A_n257I_UL_1A_n257A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707A45" w:rsidRPr="00B56D7F" w14:paraId="556E90D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E4C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D20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3CA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5C1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B9E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35C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AD8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(New)DL_1A-3A-19A_n257I_UL_1A_n257G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(New)DL_1A-3A-19A-42A_n257I_UL_1A_n257A</w:t>
            </w:r>
          </w:p>
        </w:tc>
      </w:tr>
      <w:tr w:rsidR="00707A45" w:rsidRPr="00B56D7F" w14:paraId="20642EA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A96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11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552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91E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8D6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A37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7C7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(New)DL_1A-3A-19A-42A_n257I_UL_1A_n257G</w:t>
            </w:r>
          </w:p>
        </w:tc>
      </w:tr>
      <w:tr w:rsidR="00707A45" w:rsidRPr="00B56D7F" w14:paraId="2A73699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A591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90E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D6F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B4E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960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4B8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39F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</w:p>
        </w:tc>
      </w:tr>
      <w:tr w:rsidR="00707A45" w:rsidRPr="00B56D7F" w14:paraId="0FFE620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98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8DB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4E6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32E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F3A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33C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E2B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707A45" w:rsidRPr="00B56D7F" w14:paraId="61CEEA2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F26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D65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DD0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9D4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507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840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CD1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707A45" w:rsidRPr="00B56D7F" w14:paraId="2FE4490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272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9B9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1E6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D77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E03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99F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49F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707A45" w:rsidRPr="00B56D7F" w14:paraId="6141C94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3EFA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F30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520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A12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31C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668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D90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(New)DL_1A-3A-19A-42C_n257G_UL_1A_n257G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707A45" w:rsidRPr="00B56D7F" w14:paraId="7D1DD7E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F221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9D8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019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CFC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E70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793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4C9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(New)DL_1A-3A-19A-42C_n257H_UL_1A_n257G</w:t>
            </w:r>
          </w:p>
        </w:tc>
      </w:tr>
      <w:tr w:rsidR="00707A45" w:rsidRPr="00B56D7F" w14:paraId="7B4D42B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A8B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284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333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54A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161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2E6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C1D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(New)DL_1A-3A-19A-42A_n257I_UL_1A_n257A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707A45" w:rsidRPr="00B56D7F" w14:paraId="7CDEF23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835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E1B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46E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D7B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673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6E3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2D9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(New)DL_1A-3A-19A-42A_n257I_UL_1A_n257G</w:t>
            </w:r>
            <w:r w:rsidRPr="00BA6E7C">
              <w:rPr>
                <w:rFonts w:eastAsia="Yu Gothic"/>
              </w:rPr>
              <w:br/>
              <w:t>(New)DL_1A-3A-19A-42C_n257H_UL_1A_n257G</w:t>
            </w:r>
            <w:r w:rsidRPr="00BA6E7C">
              <w:rPr>
                <w:rFonts w:eastAsia="Yu Gothic"/>
              </w:rPr>
              <w:br/>
              <w:t>(New)DL_1A-3A-19A-42C_n257I_UL_1A_n257A</w:t>
            </w:r>
          </w:p>
        </w:tc>
      </w:tr>
      <w:tr w:rsidR="00707A45" w:rsidRPr="00B56D7F" w14:paraId="28E2127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36C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EBA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353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A7D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B36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520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08D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(New)DL_1A-3A-19A-42C_n257H_UL_1A_n257H</w:t>
            </w:r>
            <w:r w:rsidRPr="00BA6E7C">
              <w:rPr>
                <w:rFonts w:eastAsia="Yu Gothic"/>
              </w:rPr>
              <w:br/>
              <w:t>(New)DL_1A-3A-19A-42C_n257I_UL_1A_n257G</w:t>
            </w:r>
          </w:p>
        </w:tc>
      </w:tr>
      <w:tr w:rsidR="00707A45" w:rsidRPr="00B56D7F" w14:paraId="7338BEF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8EB0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9F4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0AA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FBD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0F7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712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2FB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(New)DL_1A-3A-19A-42C_n257I_UL_1A_n257H</w:t>
            </w:r>
          </w:p>
        </w:tc>
      </w:tr>
      <w:tr w:rsidR="00707A45" w:rsidRPr="00B56D7F" w14:paraId="2E9B79C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FADF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21A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683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004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1B0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D1C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D75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(Completed)DL_3A-19A-42A_n257G_UL_19A_n257A</w:t>
            </w:r>
            <w:r w:rsidRPr="00BA6E7C">
              <w:rPr>
                <w:rFonts w:eastAsia="Yu Gothic"/>
              </w:rPr>
              <w:br/>
              <w:t>(New)DL_1A-3A-19A_n257G_UL_19A_n257A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707A45" w:rsidRPr="00B56D7F" w14:paraId="7A66301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9838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566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F19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A94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2C4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D36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B29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(Completed)DL_3A-19A-42A_n257G_UL_19A_n257G</w:t>
            </w:r>
            <w:r w:rsidRPr="00BA6E7C">
              <w:rPr>
                <w:rFonts w:eastAsia="Yu Gothic"/>
              </w:rPr>
              <w:br/>
              <w:t>(New)DL_1A-3A-19A_n257G_UL_19A_n257G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707A45" w:rsidRPr="00B56D7F" w14:paraId="5471F9F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7EA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A62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61A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95E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FFF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03D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5021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(Completed)DL_3A-19A-42A_n257H_UL_19A_n257A</w:t>
            </w:r>
            <w:r w:rsidRPr="00BA6E7C">
              <w:rPr>
                <w:rFonts w:eastAsia="Yu Gothic"/>
              </w:rPr>
              <w:br/>
              <w:t>(New)DL_1A-3A-19A_n257H_UL_19A_n257A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707A45" w:rsidRPr="00B56D7F" w14:paraId="75B5BF7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B1B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F26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184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451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38A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7E0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2CE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(Completed)DL_3A-19A-42A_n257H_UL_19A_n257G</w:t>
            </w:r>
            <w:r w:rsidRPr="00BA6E7C">
              <w:rPr>
                <w:rFonts w:eastAsia="Yu Gothic"/>
              </w:rPr>
              <w:br/>
              <w:t>(New)DL_1A-3A-19A_n257H_UL_19A_n257G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707A45" w:rsidRPr="00B56D7F" w14:paraId="2ACF83D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A24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754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468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BC4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C6B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029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555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(Completed)DL_3A-19A-42A_n257H_UL_19A_n257H</w:t>
            </w:r>
            <w:r w:rsidRPr="00BA6E7C">
              <w:rPr>
                <w:rFonts w:eastAsia="Yu Gothic"/>
              </w:rPr>
              <w:br/>
              <w:t>(New)DL_1A-3A-19A_n257H_UL_19A_n257H</w:t>
            </w:r>
            <w:r w:rsidRPr="00BA6E7C">
              <w:rPr>
                <w:rFonts w:eastAsia="Yu Gothic"/>
              </w:rPr>
              <w:br/>
              <w:t>(New)DL_1A-3A-19A-42A_n257H_UL_19A_n257G</w:t>
            </w:r>
          </w:p>
        </w:tc>
      </w:tr>
      <w:tr w:rsidR="00707A45" w:rsidRPr="00B56D7F" w14:paraId="01AFFD4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4A90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66A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131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3D9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AB1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227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0C6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(Completed)DL_3A-19A-42A_n257I_UL_19A_n257A</w:t>
            </w:r>
            <w:r w:rsidRPr="00BA6E7C">
              <w:rPr>
                <w:rFonts w:eastAsia="Yu Gothic"/>
              </w:rPr>
              <w:br/>
              <w:t>(New)DL_1A-3A-19A_n257I_UL_19A_n257A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707A45" w:rsidRPr="00B56D7F" w14:paraId="47E85BA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2EB0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0D3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3B2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C27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7E9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EF6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10B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(Completed)DL_3A-19A-42A_n257I_UL_19A_n257G</w:t>
            </w:r>
            <w:r w:rsidRPr="00BA6E7C">
              <w:rPr>
                <w:rFonts w:eastAsia="Yu Gothic"/>
              </w:rPr>
              <w:br/>
              <w:t>(New)DL_1A-3A-19A_n257I_UL_19A_n257G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(New)DL_1A-3A-19A-42A_n257I_UL_19A_n257A</w:t>
            </w:r>
          </w:p>
        </w:tc>
      </w:tr>
      <w:tr w:rsidR="00707A45" w:rsidRPr="00B56D7F" w14:paraId="0CA4E47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27E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9E8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0B9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61D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A2C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D4C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AA2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(New)DL_1A-3A-19A-42A_n257I_UL_19A_n257G</w:t>
            </w:r>
          </w:p>
        </w:tc>
      </w:tr>
      <w:tr w:rsidR="00707A45" w:rsidRPr="00B56D7F" w14:paraId="3764850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BA30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95E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CB2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EB5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121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D48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16E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</w:p>
        </w:tc>
      </w:tr>
      <w:tr w:rsidR="00707A45" w:rsidRPr="00B56D7F" w14:paraId="2B230ED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CAD8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7DC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6BA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6F8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99E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8A9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40F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(Completed)DL_3A-19A-42C_n257G_UL_19A_n257A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707A45" w:rsidRPr="00B56D7F" w14:paraId="0A8D04D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AEF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178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F2D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A0C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281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077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352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(Completed)DL_3A-19A-42C_n257G_UL_19A_n257G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707A45" w:rsidRPr="00B56D7F" w14:paraId="5DC8ECB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869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456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1AE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BB2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999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083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7E4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(Completed)DL_3A-19A-42C_n257H_UL_19A_n257A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707A45" w:rsidRPr="00B56D7F" w14:paraId="3080686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058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6FE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B28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DE4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C73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D53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186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(Completed)DL_3A-19A-42C_n257H_UL_19A_n257G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(New)DL_1A-3A-19A-42C_n257G_UL_19A_n257G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707A45" w:rsidRPr="00B56D7F" w14:paraId="15B36AD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317A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EB0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B0A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D91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B44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C8D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1A1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(Completed)DL_3A-19A-42C_n257H_UL_19A_n257H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(New)DL_1A-3A-19A-42C_n257H_UL_19A_n257G</w:t>
            </w:r>
          </w:p>
        </w:tc>
      </w:tr>
      <w:tr w:rsidR="00707A45" w:rsidRPr="00B56D7F" w14:paraId="31F193D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2BDF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D03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D5C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05A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8E9B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9F2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441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(Completed)DL_3A-19A-42C_n257I_UL_19A_n257A</w:t>
            </w:r>
            <w:r w:rsidRPr="00BA6E7C">
              <w:rPr>
                <w:rFonts w:eastAsia="Yu Gothic"/>
              </w:rPr>
              <w:br/>
              <w:t>(New)DL_1A-3A-19A-42A_n257I_UL_19A_n257A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707A45" w:rsidRPr="00B56D7F" w14:paraId="5BBF988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CAE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601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B14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663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A7D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FA9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F10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(Completed)DL_3A-19A-42C_n257I_UL_19A_n257G</w:t>
            </w:r>
            <w:r w:rsidRPr="00BA6E7C">
              <w:rPr>
                <w:rFonts w:eastAsia="Yu Gothic"/>
              </w:rPr>
              <w:br/>
              <w:t>(New)DL_1A-3A-19A-42A_n257I_UL_19A_n257G</w:t>
            </w:r>
            <w:r w:rsidRPr="00BA6E7C">
              <w:rPr>
                <w:rFonts w:eastAsia="Yu Gothic"/>
              </w:rPr>
              <w:br/>
              <w:t>(New)DL_1A-3A-19A-42C_n257H_UL_19A_n257G</w:t>
            </w:r>
            <w:r w:rsidRPr="00BA6E7C">
              <w:rPr>
                <w:rFonts w:eastAsia="Yu Gothic"/>
              </w:rPr>
              <w:br/>
              <w:t>(New)DL_1A-3A-19A-42C_n257I_UL_19A_n257A</w:t>
            </w:r>
          </w:p>
        </w:tc>
      </w:tr>
      <w:tr w:rsidR="00707A45" w:rsidRPr="00B56D7F" w14:paraId="57469A9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4E5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A31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A5B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0B3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28B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600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D5E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(New)DL_1A-3A-19A-42C_n257H_UL_19A_n257H</w:t>
            </w:r>
            <w:r w:rsidRPr="00BA6E7C">
              <w:rPr>
                <w:rFonts w:eastAsia="Yu Gothic"/>
              </w:rPr>
              <w:br/>
              <w:t>(New)DL_1A-3A-19A-42C_n257I_UL_19A_n257G</w:t>
            </w:r>
          </w:p>
        </w:tc>
      </w:tr>
      <w:tr w:rsidR="00707A45" w:rsidRPr="00B56D7F" w14:paraId="4C13FD7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AD9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0A5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83F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BAA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379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A2C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4B6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(New)DL_1A-3A-19A-42C_n257I_UL_19A_n257H</w:t>
            </w:r>
          </w:p>
        </w:tc>
      </w:tr>
      <w:tr w:rsidR="00707A45" w:rsidRPr="00B56D7F" w14:paraId="36D2943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8D2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352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3D5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0B3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8B6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D8A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BB4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707A45" w:rsidRPr="00B56D7F" w14:paraId="6D4BFEB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365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3CB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DAA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0BA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88E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656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DA5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(New)DL_3A-19A-42A_n257G_UL_42A_n257G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707A45" w:rsidRPr="00B56D7F" w14:paraId="44BF34A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8F4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389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A94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2FD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A71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28F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B4F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(New)DL_3A-19A-42A_n257H_UL_42A_n257A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707A45" w:rsidRPr="00B56D7F" w14:paraId="5BAA78D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E5F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AD5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B0A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C14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572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453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24D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(New)DL_3A-19A-42A_n257H_UL_42A_n257G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707A45" w:rsidRPr="00B56D7F" w14:paraId="6857FD7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CE8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F54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860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4BA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22D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C3F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7CA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(New)DL_3A-19A-42A_n257H_UL_42A_n257H</w:t>
            </w:r>
            <w:r w:rsidRPr="00BA6E7C">
              <w:rPr>
                <w:rFonts w:eastAsia="Yu Gothic"/>
              </w:rPr>
              <w:br/>
              <w:t>(New)DL_1A-3A-19A-42A_n257H_UL_42A_n257G</w:t>
            </w:r>
          </w:p>
        </w:tc>
      </w:tr>
      <w:tr w:rsidR="00707A45" w:rsidRPr="00B56D7F" w14:paraId="422F600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658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999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6D3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4FF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812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972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A98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(New)DL_3A-19A-42A_n257I_UL_42A_n257A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707A45" w:rsidRPr="00B56D7F" w14:paraId="051D6B4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F16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650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170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7FE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988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9A0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E07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(New)DL_3A-19A-42A_n257I_UL_42A_n257G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(New)DL_1A-3A-19A-42A_n257I_UL_42A_n257A</w:t>
            </w:r>
          </w:p>
        </w:tc>
      </w:tr>
      <w:tr w:rsidR="00707A45" w:rsidRPr="00B56D7F" w14:paraId="2A45D9C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780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DB6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408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79A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DA7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1F3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5C1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(New)DL_1A-3A-19A-42A_n257I_UL_42A_n257G</w:t>
            </w:r>
          </w:p>
        </w:tc>
      </w:tr>
      <w:tr w:rsidR="00707A45" w:rsidRPr="00B56D7F" w14:paraId="1141F14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EDE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652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3F6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B2D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496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EA5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550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</w:p>
        </w:tc>
      </w:tr>
      <w:tr w:rsidR="00707A45" w:rsidRPr="00B56D7F" w14:paraId="0532356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CA1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101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56B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76D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A6D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66C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E69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707A45" w:rsidRPr="00B56D7F" w14:paraId="65CBAED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7920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BB5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804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052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749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A82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140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707A45" w:rsidRPr="00B56D7F" w14:paraId="16C505D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DEA0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7C8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860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BB1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3C5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DD0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E53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707A45" w:rsidRPr="00B56D7F" w14:paraId="3E1AE49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CBAD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5DE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274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D01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FC8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4A3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058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(New)DL_1A-3A-19A-42C_n257G_UL_42A_n257G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707A45" w:rsidRPr="00B56D7F" w14:paraId="643AE73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495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976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FE0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11D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C4F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FC8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240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(New)DL_1A-3A-19A-42C_n257H_UL_42A_n257G</w:t>
            </w:r>
          </w:p>
        </w:tc>
      </w:tr>
      <w:tr w:rsidR="00707A45" w:rsidRPr="00B56D7F" w14:paraId="1EE762F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9A7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FE3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007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741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DCF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C40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276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(New)DL_1A-3A-19A-42A_n257I_UL_42A_n257A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707A45" w:rsidRPr="00B56D7F" w14:paraId="1B0E74A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D9CC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439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FB9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B30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796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E27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FA1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(New)DL_1A-3A-19A-42A_n257I_UL_42A_n257G</w:t>
            </w:r>
            <w:r w:rsidRPr="00BA6E7C">
              <w:rPr>
                <w:rFonts w:eastAsia="Yu Gothic"/>
              </w:rPr>
              <w:br/>
              <w:t>(New)DL_1A-3A-19A-42C_n257H_UL_42A_n257G</w:t>
            </w:r>
            <w:r w:rsidRPr="00BA6E7C">
              <w:rPr>
                <w:rFonts w:eastAsia="Yu Gothic"/>
              </w:rPr>
              <w:br/>
              <w:t>(New)DL_1A-3A-19A-42C_n257I_UL_42A_n257A</w:t>
            </w:r>
          </w:p>
        </w:tc>
      </w:tr>
      <w:tr w:rsidR="00707A45" w:rsidRPr="00B56D7F" w14:paraId="6AD668C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3A81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1D8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E7B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3F8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0FE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677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C8B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(New)DL_1A-3A-19A-42C_n257H_UL_42A_n257H</w:t>
            </w:r>
            <w:r w:rsidRPr="00BA6E7C">
              <w:rPr>
                <w:rFonts w:eastAsia="Yu Gothic"/>
              </w:rPr>
              <w:br/>
              <w:t>(New)DL_1A-3A-19A-42C_n257I_UL_42A_n257G</w:t>
            </w:r>
          </w:p>
        </w:tc>
      </w:tr>
      <w:tr w:rsidR="00707A45" w:rsidRPr="00B56D7F" w14:paraId="7661466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7E2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169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DE8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86B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9BC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3E6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64E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(New)DL_1A-3A-19A-42C_n257I_UL_42A_n257H</w:t>
            </w:r>
          </w:p>
        </w:tc>
      </w:tr>
      <w:tr w:rsidR="00707A45" w:rsidRPr="00B56D7F" w14:paraId="4A25499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095A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7CF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DD3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0D0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7A8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29F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ED0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(New)DL_1A-3A-21A_n257G_UL_1A_n257A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707A45" w:rsidRPr="00B56D7F" w14:paraId="66235F86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9E0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F01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BC9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468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4FB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A21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A6F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(New)DL_1A-3A-21A_n257G_UL_1A_n257G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707A45" w:rsidRPr="00B56D7F" w14:paraId="3DE4F34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7E2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972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C6E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2D5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168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348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DFB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(New)DL_1A-3A-21A_n257H_UL_1A_n257A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707A45" w:rsidRPr="00B56D7F" w14:paraId="7542B80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B4E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CDC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116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5D0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13B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071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766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(New)DL_1A-3A-21A_n257H_UL_1A_n257G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707A45" w:rsidRPr="00B56D7F" w14:paraId="74F6E6A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66C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3E9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976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1A4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54C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56D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511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(New)DL_1A-3A-21A_n257H_UL_1A_n257H</w:t>
            </w:r>
            <w:r w:rsidRPr="00BA6E7C">
              <w:rPr>
                <w:rFonts w:eastAsia="Yu Gothic"/>
              </w:rPr>
              <w:br/>
              <w:t>(New)DL_1A-3A-21A-42A_n257H_UL_1A_n257G</w:t>
            </w:r>
          </w:p>
        </w:tc>
      </w:tr>
      <w:tr w:rsidR="00707A45" w:rsidRPr="00B56D7F" w14:paraId="785DA30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303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8E5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8FC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9BA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B94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6C0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FC6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(New)DL_1A-3A-21A_n257I_UL_1A_n257A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707A45" w:rsidRPr="00B56D7F" w14:paraId="6E13D40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738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8F7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42A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22D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884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83B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528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(New)DL_1A-3A-21A_n257I_UL_1A_n257G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(New)DL_1A-3A-21A-42A_n257I_UL_1A_n257A</w:t>
            </w:r>
          </w:p>
        </w:tc>
      </w:tr>
      <w:tr w:rsidR="00707A45" w:rsidRPr="00B56D7F" w14:paraId="480C3B5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AE9F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D0B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FD3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B65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0A8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147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E62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(New)DL_1A-3A-21A-42A_n257I_UL_1A_n257G</w:t>
            </w:r>
          </w:p>
        </w:tc>
      </w:tr>
      <w:tr w:rsidR="00707A45" w:rsidRPr="00B56D7F" w14:paraId="2BF30E3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266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A33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9F1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357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7AA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5ED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2A5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</w:p>
        </w:tc>
      </w:tr>
      <w:tr w:rsidR="00707A45" w:rsidRPr="00B56D7F" w14:paraId="18F2EA8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402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E34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E7F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F28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124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744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A801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707A45" w:rsidRPr="00B56D7F" w14:paraId="242F553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37C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94F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F45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C70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3E3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D82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682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707A45" w:rsidRPr="00B56D7F" w14:paraId="3294018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E9C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55B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D53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FA4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027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36F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C5D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707A45" w:rsidRPr="00B56D7F" w14:paraId="542A92E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462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2E6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A5A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735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FC7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157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F42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(New)DL_1A-3A-21A-42C_n257G_UL_1A_n257G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707A45" w:rsidRPr="00B56D7F" w14:paraId="3A3F98F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2D2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732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A9A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ADD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63A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E73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0CB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(New)DL_1A-3A-21A-42C_n257H_UL_1A_n257G</w:t>
            </w:r>
          </w:p>
        </w:tc>
      </w:tr>
      <w:tr w:rsidR="00707A45" w:rsidRPr="00B56D7F" w14:paraId="12D3286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CBB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395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D2B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546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D2F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5E9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E50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(New)DL_1A-3A-21A-42A_n257I_UL_1A_n257A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707A45" w:rsidRPr="00B56D7F" w14:paraId="1018471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F11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E7B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325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6CE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953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D9B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2C4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(New)DL_1A-3A-21A-42A_n257I_UL_1A_n257G</w:t>
            </w:r>
            <w:r w:rsidRPr="00BA6E7C">
              <w:rPr>
                <w:rFonts w:eastAsia="Yu Gothic"/>
              </w:rPr>
              <w:br/>
              <w:t>(New)DL_1A-3A-21A-42C_n257H_UL_1A_n257G</w:t>
            </w:r>
            <w:r w:rsidRPr="00BA6E7C">
              <w:rPr>
                <w:rFonts w:eastAsia="Yu Gothic"/>
              </w:rPr>
              <w:br/>
              <w:t>(New)DL_1A-3A-21A-42C_n257I_UL_1A_n257A</w:t>
            </w:r>
          </w:p>
        </w:tc>
      </w:tr>
      <w:tr w:rsidR="00707A45" w:rsidRPr="00B56D7F" w14:paraId="6F1C63C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EAFD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B72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A1A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E7F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00C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F39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F0D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(New)DL_1A-3A-21A-42C_n257H_UL_1A_n257H</w:t>
            </w:r>
            <w:r w:rsidRPr="00BA6E7C">
              <w:rPr>
                <w:rFonts w:eastAsia="Yu Gothic"/>
              </w:rPr>
              <w:br/>
              <w:t>(New)DL_1A-3A-21A-42C_n257I_UL_1A_n257G</w:t>
            </w:r>
          </w:p>
        </w:tc>
      </w:tr>
      <w:tr w:rsidR="00707A45" w:rsidRPr="00B56D7F" w14:paraId="1AC1E7C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C3E5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EF1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255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6E5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448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1D1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8CB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(New)DL_1A-3A-21A-42C_n257I_UL_1A_n257H</w:t>
            </w:r>
          </w:p>
        </w:tc>
      </w:tr>
      <w:tr w:rsidR="00707A45" w:rsidRPr="00B56D7F" w14:paraId="4AED663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85E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C8D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921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357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8C7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D1D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42F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(Completed)DL_1A-21A-42A_n257G_UL_21A_n257A</w:t>
            </w:r>
            <w:r w:rsidRPr="00BA6E7C">
              <w:rPr>
                <w:rFonts w:eastAsia="Yu Gothic"/>
              </w:rPr>
              <w:br/>
              <w:t>(Completed)DL_3A-21A-42A_n257G_UL_21A_n257A</w:t>
            </w:r>
            <w:r w:rsidRPr="00BA6E7C">
              <w:rPr>
                <w:rFonts w:eastAsia="Yu Gothic"/>
              </w:rPr>
              <w:br/>
              <w:t>(New)DL_1A-3A-21A_n257G_UL_21A_n257A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707A45" w:rsidRPr="00B56D7F" w14:paraId="3590A65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D77A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285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038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D97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5D0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DB9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07F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(Completed)DL_1A-21A-42A_n257G_UL_21A_n257G</w:t>
            </w:r>
            <w:r w:rsidRPr="00BA6E7C">
              <w:rPr>
                <w:rFonts w:eastAsia="Yu Gothic"/>
              </w:rPr>
              <w:br/>
              <w:t>(Completed)DL_3A-21A-42A_n257G_UL_21A_n257G</w:t>
            </w:r>
            <w:r w:rsidRPr="00BA6E7C">
              <w:rPr>
                <w:rFonts w:eastAsia="Yu Gothic"/>
              </w:rPr>
              <w:br/>
              <w:t>(New)DL_1A-3A-21A_n257G_UL_21A_n257G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707A45" w:rsidRPr="00B56D7F" w14:paraId="69DD61A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102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476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7D8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A3F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571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5DC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680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(Completed)DL_1A-21A-42A_n257H_UL_21A_n257A</w:t>
            </w:r>
            <w:r w:rsidRPr="00BA6E7C">
              <w:rPr>
                <w:rFonts w:eastAsia="Yu Gothic"/>
              </w:rPr>
              <w:br/>
              <w:t>(Completed)DL_3A-21A-42A_n257H_UL_21A_n257A</w:t>
            </w:r>
            <w:r w:rsidRPr="00BA6E7C">
              <w:rPr>
                <w:rFonts w:eastAsia="Yu Gothic"/>
              </w:rPr>
              <w:br/>
              <w:t>(New)DL_1A-3A-21A_n257H_UL_21A_n257A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707A45" w:rsidRPr="00B56D7F" w14:paraId="607931F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3BB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41C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63F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80B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276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61D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DF8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(Completed)DL_1A-21A-42A_n257H_UL_21A_n257G</w:t>
            </w:r>
            <w:r w:rsidRPr="00BA6E7C">
              <w:rPr>
                <w:rFonts w:eastAsia="Yu Gothic"/>
              </w:rPr>
              <w:br/>
              <w:t>(Completed)DL_3A-21A-42A_n257H_UL_21A_n257G</w:t>
            </w:r>
            <w:r w:rsidRPr="00BA6E7C">
              <w:rPr>
                <w:rFonts w:eastAsia="Yu Gothic"/>
              </w:rPr>
              <w:br/>
              <w:t>(New)DL_1A-3A-21A_n257H_UL_21A_n257G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707A45" w:rsidRPr="00B56D7F" w14:paraId="67006DE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8F5D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B9D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BC9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788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533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8CA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69B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(Completed)DL_1A-21A-42A_n257H_UL_21A_n257H</w:t>
            </w:r>
            <w:r w:rsidRPr="00BA6E7C">
              <w:rPr>
                <w:rFonts w:eastAsia="Yu Gothic"/>
              </w:rPr>
              <w:br/>
              <w:t>(Completed)DL_3A-21A-42A_n257H_UL_21A_n257H</w:t>
            </w:r>
            <w:r w:rsidRPr="00BA6E7C">
              <w:rPr>
                <w:rFonts w:eastAsia="Yu Gothic"/>
              </w:rPr>
              <w:br/>
              <w:t>(New)DL_1A-3A-21A_n257H_UL_21A_n257H</w:t>
            </w:r>
            <w:r w:rsidRPr="00BA6E7C">
              <w:rPr>
                <w:rFonts w:eastAsia="Yu Gothic"/>
              </w:rPr>
              <w:br/>
              <w:t>(New)DL_1A-3A-21A-42A_n257H_UL_21A_n257G</w:t>
            </w:r>
          </w:p>
        </w:tc>
      </w:tr>
      <w:tr w:rsidR="00707A45" w:rsidRPr="00B56D7F" w14:paraId="558E698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DC2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CEF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8FF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310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8D0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F09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5B3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(Completed)DL_1A-21A-42A_n257I_UL_21A_n257A</w:t>
            </w:r>
            <w:r w:rsidRPr="00BA6E7C">
              <w:rPr>
                <w:rFonts w:eastAsia="Yu Gothic"/>
              </w:rPr>
              <w:br/>
              <w:t>(Completed)DL_3A-21A-42A_n257I_UL_21A_n257A</w:t>
            </w:r>
            <w:r w:rsidRPr="00BA6E7C">
              <w:rPr>
                <w:rFonts w:eastAsia="Yu Gothic"/>
              </w:rPr>
              <w:br/>
              <w:t>(New)DL_1A-3A-21A_n257I_UL_21A_n257A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707A45" w:rsidRPr="00B56D7F" w14:paraId="0E31E92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1EA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39F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AD8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681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EFC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6C9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E6D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(Completed)DL_1A-21A-42A_n257I_UL_21A_n257G</w:t>
            </w:r>
            <w:r w:rsidRPr="00BA6E7C">
              <w:rPr>
                <w:rFonts w:eastAsia="Yu Gothic"/>
              </w:rPr>
              <w:br/>
              <w:t>(Completed)DL_3A-21A-42A_n257I_UL_21A_n257G</w:t>
            </w:r>
            <w:r w:rsidRPr="00BA6E7C">
              <w:rPr>
                <w:rFonts w:eastAsia="Yu Gothic"/>
              </w:rPr>
              <w:br/>
              <w:t>(New)DL_1A-3A-21A_n257I_UL_21A_n257G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(New)DL_1A-3A-21A-42A_n257I_UL_21A_n257A</w:t>
            </w:r>
          </w:p>
        </w:tc>
      </w:tr>
      <w:tr w:rsidR="00707A45" w:rsidRPr="00B56D7F" w14:paraId="40457C3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6068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2F5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702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2CD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FA5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B07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CA8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(New)DL_1A-3A-21A-42A_n257I_UL_21A_n257G</w:t>
            </w:r>
          </w:p>
        </w:tc>
      </w:tr>
      <w:tr w:rsidR="00707A45" w:rsidRPr="00B56D7F" w14:paraId="6A5EF43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A49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1C8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5C6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066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8A9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8F4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A17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</w:p>
        </w:tc>
      </w:tr>
      <w:tr w:rsidR="00707A45" w:rsidRPr="00B56D7F" w14:paraId="79F749D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46C8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42F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F58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99F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0CC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D28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8E7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(Completed)DL_1A-21A-42C_n257G_UL_21A_n257A</w:t>
            </w:r>
            <w:r w:rsidRPr="00BA6E7C">
              <w:rPr>
                <w:rFonts w:eastAsia="Yu Gothic"/>
              </w:rPr>
              <w:br/>
              <w:t>(Completed)DL_3A-21A-42C_n257G_UL_21A_n257A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707A45" w:rsidRPr="00B56D7F" w14:paraId="4272B57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D32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85A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A65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704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417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2F4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981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(Completed)DL_1A-21A-42C_n257G_UL_21A_n257G</w:t>
            </w:r>
            <w:r w:rsidRPr="00BA6E7C">
              <w:rPr>
                <w:rFonts w:eastAsia="Yu Gothic"/>
              </w:rPr>
              <w:br/>
              <w:t>(Completed)DL_3A-21A-42C_n257G_UL_21A_n257G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707A45" w:rsidRPr="00B56D7F" w14:paraId="79C2BED6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AEBD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6E3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05F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EA5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07B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76C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EAE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(Completed)DL_1A-21A-42C_n257H_UL_21A_n257A</w:t>
            </w:r>
            <w:r w:rsidRPr="00BA6E7C">
              <w:rPr>
                <w:rFonts w:eastAsia="Yu Gothic"/>
              </w:rPr>
              <w:br/>
              <w:t>(Completed)DL_3A-21A-42C_n257H_UL_21A_n257A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707A45" w:rsidRPr="00B56D7F" w14:paraId="1AAD632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21E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BF6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075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6E4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1D6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7A8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1D3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(Completed)DL_1A-21A-42C_n257H_UL_21A_n257G</w:t>
            </w:r>
            <w:r w:rsidRPr="00BA6E7C">
              <w:rPr>
                <w:rFonts w:eastAsia="Yu Gothic"/>
              </w:rPr>
              <w:br/>
              <w:t>(Completed)DL_3A-21A-42C_n257H_UL_21A_n257G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(New)DL_1A-3A-21A-42C_n257G_UL_21A_n257G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707A45" w:rsidRPr="00B56D7F" w14:paraId="61F311B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8E4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0B5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13F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0B9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EC1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CDD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22A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(Completed)DL_1A-21A-42C_n257H_UL_21A_n257H</w:t>
            </w:r>
            <w:r w:rsidRPr="00BA6E7C">
              <w:rPr>
                <w:rFonts w:eastAsia="Yu Gothic"/>
              </w:rPr>
              <w:br/>
              <w:t>(Completed)DL_3A-21A-42C_n257H_UL_21A_n257H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(New)DL_1A-3A-21A-42C_n257H_UL_21A_n257G</w:t>
            </w:r>
          </w:p>
        </w:tc>
      </w:tr>
      <w:tr w:rsidR="00707A45" w:rsidRPr="00B56D7F" w14:paraId="50262B6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EB7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6CE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B67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8C9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32A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1A8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134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(Completed)DL_1A-21A-42C_n257I_UL_21A_n257A</w:t>
            </w:r>
            <w:r w:rsidRPr="00BA6E7C">
              <w:rPr>
                <w:rFonts w:eastAsia="Yu Gothic"/>
              </w:rPr>
              <w:br/>
              <w:t>(Completed)DL_3A-21A-42C_n257I_UL_21A_n257A</w:t>
            </w:r>
            <w:r w:rsidRPr="00BA6E7C">
              <w:rPr>
                <w:rFonts w:eastAsia="Yu Gothic"/>
              </w:rPr>
              <w:br/>
              <w:t>(New)DL_1A-3A-21A-42A_n257I_UL_21A_n257A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707A45" w:rsidRPr="00B56D7F" w14:paraId="7E240B5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756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89F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ECB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92F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55A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3FB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C9E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(Completed)DL_1A-21A-42C_n257I_UL_21A_n257G</w:t>
            </w:r>
            <w:r w:rsidRPr="00BA6E7C">
              <w:rPr>
                <w:rFonts w:eastAsia="Yu Gothic"/>
              </w:rPr>
              <w:br/>
              <w:t>(Completed)DL_3A-21A-42C_n257I_UL_21A_n257G</w:t>
            </w:r>
            <w:r w:rsidRPr="00BA6E7C">
              <w:rPr>
                <w:rFonts w:eastAsia="Yu Gothic"/>
              </w:rPr>
              <w:br/>
              <w:t>(New)DL_1A-3A-21A-42A_n257I_UL_21A_n257G</w:t>
            </w:r>
            <w:r w:rsidRPr="00BA6E7C">
              <w:rPr>
                <w:rFonts w:eastAsia="Yu Gothic"/>
              </w:rPr>
              <w:br/>
              <w:t>(New)DL_1A-3A-21A-42C_n257H_UL_21A_n257G</w:t>
            </w:r>
            <w:r w:rsidRPr="00BA6E7C">
              <w:rPr>
                <w:rFonts w:eastAsia="Yu Gothic"/>
              </w:rPr>
              <w:br/>
              <w:t>(New)DL_1A-3A-21A-42C_n257I_UL_21A_n257A</w:t>
            </w:r>
          </w:p>
        </w:tc>
      </w:tr>
      <w:tr w:rsidR="00707A45" w:rsidRPr="00B56D7F" w14:paraId="48D00EC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F3F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7CB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E86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826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534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E5A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962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(New)DL_1A-3A-21A-42C_n257H_UL_21A_n257H</w:t>
            </w:r>
            <w:r w:rsidRPr="00BA6E7C">
              <w:rPr>
                <w:rFonts w:eastAsia="Yu Gothic"/>
              </w:rPr>
              <w:br/>
              <w:t>(New)DL_1A-3A-21A-42C_n257I_UL_21A_n257G</w:t>
            </w:r>
          </w:p>
        </w:tc>
      </w:tr>
      <w:tr w:rsidR="00707A45" w:rsidRPr="00B56D7F" w14:paraId="7DD1B7C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6DE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756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269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322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935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EDE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EEE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(New)DL_1A-3A-21A-42C_n257I_UL_21A_n257H</w:t>
            </w:r>
          </w:p>
        </w:tc>
      </w:tr>
      <w:tr w:rsidR="00707A45" w14:paraId="0F68703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5A4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A31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9E3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720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674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6FE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90D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707A45" w14:paraId="7F57FEC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A01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198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40B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273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0DB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65C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2DA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(New)DL_3A-21A-42A_n257G_UL_42A_n257G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707A45" w14:paraId="2F9023E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8D62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C82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B0F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F42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891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C43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A7E1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(New)DL_3A-21A-42A_n257H_UL_42A_n257A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707A45" w14:paraId="36EE6A0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15F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4B0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F7C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872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BDC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3FE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95D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(New)DL_3A-21A-42A_n257H_UL_42A_n257G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707A45" w14:paraId="6BAEC40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008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3C8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8F5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9C7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EF4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536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83B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(New)DL_3A-21A-42A_n257H_UL_42A_n257H</w:t>
            </w:r>
            <w:r w:rsidRPr="00BA6E7C">
              <w:rPr>
                <w:rFonts w:eastAsia="Yu Gothic"/>
              </w:rPr>
              <w:br/>
              <w:t>(New)DL_1A-3A-21A-42A_n257H_UL_42A_n257G</w:t>
            </w:r>
          </w:p>
        </w:tc>
      </w:tr>
      <w:tr w:rsidR="00707A45" w14:paraId="3906C0A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F64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71A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1E6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B7A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170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383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B44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(New)DL_3A-21A-42A_n257I_UL_42A_n257A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707A45" w14:paraId="4966644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A0E6D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4F2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5A8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879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D12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6D1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778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(New)DL_3A-21A-42A_n257I_UL_42A_n257G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(New)DL_1A-3A-21A-42A_n257I_UL_42A_n257A</w:t>
            </w:r>
          </w:p>
        </w:tc>
      </w:tr>
      <w:tr w:rsidR="00707A45" w14:paraId="397BDD3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3F98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A19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923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287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61A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EF8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0B8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(New)DL_1A-3A-21A-42A_n257I_UL_42A_n257G</w:t>
            </w:r>
          </w:p>
        </w:tc>
      </w:tr>
      <w:tr w:rsidR="00707A45" w14:paraId="6BDAF05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5B4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738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FFD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00B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96D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785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915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</w:p>
        </w:tc>
      </w:tr>
      <w:tr w:rsidR="00707A45" w14:paraId="263D465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6B7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301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7C6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B01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33A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90A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F6F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707A45" w14:paraId="7F195BB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5550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A74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C74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A88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BE2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7F3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3E8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707A45" w14:paraId="6F91E52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6EC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509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96F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E50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4E4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DD7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74A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707A45" w14:paraId="594DDD26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7D41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051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6BC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312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4A7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824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C49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(New)DL_1A-3A-21A-42C_n257G_UL_42A_n257G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707A45" w14:paraId="6E2A5D0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E428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94D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F2C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24C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71C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176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3C5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(New)DL_1A-3A-21A-42C_n257H_UL_42A_n257G</w:t>
            </w:r>
          </w:p>
        </w:tc>
      </w:tr>
      <w:tr w:rsidR="00707A45" w14:paraId="4E8B61D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8858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77C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D98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D2A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3CD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CF3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3E2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(New)DL_1A-3A-21A-42A_n257I_UL_42A_n257A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707A45" w14:paraId="294B3F9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6E3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CF6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B4C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466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7DC6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CA6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EF11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(New)DL_1A-3A-21A-42A_n257I_UL_42A_n257G</w:t>
            </w:r>
            <w:r w:rsidRPr="00BA6E7C">
              <w:rPr>
                <w:rFonts w:eastAsia="Yu Gothic"/>
              </w:rPr>
              <w:br/>
              <w:t>(New)DL_1A-3A-21A-42C_n257H_UL_42A_n257G</w:t>
            </w:r>
            <w:r w:rsidRPr="00BA6E7C">
              <w:rPr>
                <w:rFonts w:eastAsia="Yu Gothic"/>
              </w:rPr>
              <w:br/>
              <w:t>(New)DL_1A-3A-21A-42C_n257I_UL_42A_n257A</w:t>
            </w:r>
          </w:p>
        </w:tc>
      </w:tr>
      <w:tr w:rsidR="00707A45" w14:paraId="0CCADE1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14BF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AB6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0A8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7F6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AD7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E73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880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(New)DL_1A-3A-21A-42C_n257H_UL_42A_n257H</w:t>
            </w:r>
            <w:r w:rsidRPr="00BA6E7C">
              <w:rPr>
                <w:rFonts w:eastAsia="Yu Gothic"/>
              </w:rPr>
              <w:br/>
              <w:t>(New)DL_1A-3A-21A-42C_n257I_UL_42A_n257G</w:t>
            </w:r>
          </w:p>
        </w:tc>
      </w:tr>
      <w:tr w:rsidR="00707A45" w14:paraId="517C704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1F3A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CC1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386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507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C44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F81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6BF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(New)DL_1A-3A-21A-42C_n257I_UL_42A_n257H</w:t>
            </w:r>
          </w:p>
        </w:tc>
      </w:tr>
      <w:tr w:rsidR="00707A45" w14:paraId="55326CC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C25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50C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0C0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926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712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C90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B01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(Completed)DL_19A-21A-42A_n257G_UL_19A_n257A</w:t>
            </w:r>
            <w:r w:rsidRPr="00BA6E7C">
              <w:rPr>
                <w:rFonts w:eastAsia="Yu Gothic"/>
              </w:rPr>
              <w:br/>
              <w:t>(New)DL_1A-19A-21A_n257G_UL_19A_n257A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707A45" w14:paraId="2987F36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81D0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C8C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475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E42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FA4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DDB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01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(Completed)DL_19A-21A-42A_n257G_UL_19A_n257G</w:t>
            </w:r>
            <w:r w:rsidRPr="00BA6E7C">
              <w:rPr>
                <w:rFonts w:eastAsia="Yu Gothic"/>
              </w:rPr>
              <w:br/>
              <w:t>(New)DL_1A-19A-21A_n257G_UL_19A_n257G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707A45" w14:paraId="19E7EC6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E54D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92D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049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330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7E6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9CE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AE1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(Completed)DL_19A-21A-42A_n257H_UL_19A_n257A</w:t>
            </w:r>
            <w:r w:rsidRPr="00BA6E7C">
              <w:rPr>
                <w:rFonts w:eastAsia="Yu Gothic"/>
              </w:rPr>
              <w:br/>
              <w:t>(New)DL_1A-19A-21A_n257H_UL_19A_n257A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707A45" w14:paraId="6C3EC92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6C5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E03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CD6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EB0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0F6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359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8A0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(Completed)DL_19A-21A-42A_n257H_UL_19A_n257G</w:t>
            </w:r>
            <w:r w:rsidRPr="00BA6E7C">
              <w:rPr>
                <w:rFonts w:eastAsia="Yu Gothic"/>
              </w:rPr>
              <w:br/>
              <w:t>(New)DL_1A-19A-21A_n257H_UL_19A_n257G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707A45" w14:paraId="78F92006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7C8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C49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EF1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9F0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763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9E9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617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(Completed)DL_19A-21A-42A_n257H_UL_19A_n257H</w:t>
            </w:r>
            <w:r w:rsidRPr="00BA6E7C">
              <w:rPr>
                <w:rFonts w:eastAsia="Yu Gothic"/>
              </w:rPr>
              <w:br/>
              <w:t>(New)DL_1A-19A-21A_n257H_UL_19A_n257H</w:t>
            </w:r>
            <w:r w:rsidRPr="00BA6E7C">
              <w:rPr>
                <w:rFonts w:eastAsia="Yu Gothic"/>
              </w:rPr>
              <w:br/>
              <w:t>(New)DL_1A-19A-21A-42A_n257H_UL_19A_n257G</w:t>
            </w:r>
          </w:p>
        </w:tc>
      </w:tr>
      <w:tr w:rsidR="00707A45" w14:paraId="5AFD2DE6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6CC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1B9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D31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B00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AB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CB1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55E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(Completed)DL_19A-21A-42A_n257I_UL_19A_n257A</w:t>
            </w:r>
            <w:r w:rsidRPr="00BA6E7C">
              <w:rPr>
                <w:rFonts w:eastAsia="Yu Gothic"/>
              </w:rPr>
              <w:br/>
              <w:t>(New)DL_1A-19A-21A_n257I_UL_19A_n257A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707A45" w14:paraId="5775E20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A620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DDB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536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9C0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1A3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DAB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5D5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(Completed)DL_19A-21A-42A_n257I_UL_19A_n257G</w:t>
            </w:r>
            <w:r w:rsidRPr="00BA6E7C">
              <w:rPr>
                <w:rFonts w:eastAsia="Yu Gothic"/>
              </w:rPr>
              <w:br/>
              <w:t>(New)DL_1A-19A-21A_n257I_UL_19A_n257G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(New)DL_1A-19A-21A-42A_n257I_UL_19A_n257A</w:t>
            </w:r>
          </w:p>
        </w:tc>
      </w:tr>
      <w:tr w:rsidR="00707A45" w14:paraId="05A4399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A69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DC3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AAC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7A9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30A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2DD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78C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(New)DL_1A-19A-21A-42A_n257I_UL_19A_n257G</w:t>
            </w:r>
          </w:p>
        </w:tc>
      </w:tr>
      <w:tr w:rsidR="00707A45" w14:paraId="7AE3803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506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92B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C77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9DD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D56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FFA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643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</w:p>
        </w:tc>
      </w:tr>
      <w:tr w:rsidR="00707A45" w14:paraId="46B8EF7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05CA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CC12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5D9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7B7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751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DC6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74A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(Completed)DL_19A-21A-42C_n257G_UL_19A_n257A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707A45" w14:paraId="3E77B46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2B68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19E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C7E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E04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EB3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AA1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095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(Completed)DL_19A-21A-42C_n257G_UL_19A_n257G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707A45" w14:paraId="051D794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FD8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3B2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C8E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B39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61E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6C1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059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(Completed)DL_19A-21A-42C_n257H_UL_19A_n257A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707A45" w14:paraId="18D9547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6EB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E32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415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395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A7E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6A8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024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(Completed)DL_19A-21A-42C_n257H_UL_19A_n257G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(New)DL_1A-19A-21A-42C_n257G_UL_19A_n257G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707A45" w14:paraId="6258734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9BB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907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64D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715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D90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85A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6CF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(Completed)DL_19A-21A-42C_n257H_UL_19A_n257H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(New)DL_1A-19A-21A-42C_n257H_UL_19A_n257G</w:t>
            </w:r>
          </w:p>
        </w:tc>
      </w:tr>
      <w:tr w:rsidR="00707A45" w14:paraId="3B8C755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B31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CDE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BCE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EDA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92D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B31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BFB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(Completed)DL_19A-21A-42C_n257I_UL_19A_n257A</w:t>
            </w:r>
            <w:r w:rsidRPr="00BA6E7C">
              <w:rPr>
                <w:rFonts w:eastAsia="Yu Gothic"/>
              </w:rPr>
              <w:br/>
              <w:t>(New)DL_1A-19A-21A-42A_n257I_UL_19A_n257A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707A45" w14:paraId="15A6266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C04F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5C8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B25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5A6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982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15E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949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(Completed)DL_19A-21A-42C_n257I_UL_19A_n257G</w:t>
            </w:r>
            <w:r w:rsidRPr="00BA6E7C">
              <w:rPr>
                <w:rFonts w:eastAsia="Yu Gothic"/>
              </w:rPr>
              <w:br/>
              <w:t>(New)DL_1A-19A-21A-42A_n257I_UL_19A_n257G</w:t>
            </w:r>
            <w:r w:rsidRPr="00BA6E7C">
              <w:rPr>
                <w:rFonts w:eastAsia="Yu Gothic"/>
              </w:rPr>
              <w:br/>
              <w:t>(New)DL_1A-19A-21A-42C_n257H_UL_19A_n257G</w:t>
            </w:r>
            <w:r w:rsidRPr="00BA6E7C">
              <w:rPr>
                <w:rFonts w:eastAsia="Yu Gothic"/>
              </w:rPr>
              <w:br/>
              <w:t>(New)DL_1A-19A-21A-42C_n257I_UL_19A_n257A</w:t>
            </w:r>
          </w:p>
        </w:tc>
      </w:tr>
      <w:tr w:rsidR="00707A45" w14:paraId="13C6E94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F47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268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380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5CF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D28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A53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D63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(New)DL_1A-19A-21A-42C_n257H_UL_19A_n257H</w:t>
            </w:r>
            <w:r w:rsidRPr="00BA6E7C">
              <w:rPr>
                <w:rFonts w:eastAsia="Yu Gothic"/>
              </w:rPr>
              <w:br/>
              <w:t>(New)DL_1A-19A-21A-42C_n257I_UL_19A_n257G</w:t>
            </w:r>
          </w:p>
        </w:tc>
      </w:tr>
      <w:tr w:rsidR="00707A45" w14:paraId="63D52E5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4F8F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FED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221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ED9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DC7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C18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96F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(New)DL_1A-19A-21A-42C_n257I_UL_19A_n257H</w:t>
            </w:r>
          </w:p>
        </w:tc>
      </w:tr>
      <w:tr w:rsidR="00707A45" w14:paraId="038159C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8FD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668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DAF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AC0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17A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533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391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(Completed)DL_1A-19A-42A_n257G_UL_42A_n257A</w:t>
            </w:r>
            <w:r w:rsidRPr="00BA6E7C">
              <w:rPr>
                <w:rFonts w:eastAsia="Yu Gothic"/>
              </w:rPr>
              <w:br/>
              <w:t>(New)DL_19A-21A-42A_n257G_UL_42A_n257A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707A45" w14:paraId="5DF356E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7A38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760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F9E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18F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6DC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524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BE2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(Completed)DL_1A-19A-42A_n257G_UL_42A_n257G</w:t>
            </w:r>
            <w:r w:rsidRPr="00BA6E7C">
              <w:rPr>
                <w:rFonts w:eastAsia="Yu Gothic"/>
              </w:rPr>
              <w:br/>
              <w:t>(New)DL_19A-21A-42A_n257G_UL_42A_n257G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707A45" w14:paraId="5F50227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C41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D28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E1B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B3F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1B6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A80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957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(Completed)DL_1A-19A-42A_n257H_UL_42A_n257A</w:t>
            </w:r>
            <w:r w:rsidRPr="00BA6E7C">
              <w:rPr>
                <w:rFonts w:eastAsia="Yu Gothic"/>
              </w:rPr>
              <w:br/>
              <w:t>(New)DL_19A-21A-42A_n257H_UL_42A_n257A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707A45" w14:paraId="6A39395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05F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34B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FAF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D54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4AC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A3E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D44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(Completed)DL_1A-19A-42A_n257H_UL_42A_n257G</w:t>
            </w:r>
            <w:r w:rsidRPr="00BA6E7C">
              <w:rPr>
                <w:rFonts w:eastAsia="Yu Gothic"/>
              </w:rPr>
              <w:br/>
              <w:t>(New)DL_19A-21A-42A_n257H_UL_42A_n257G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707A45" w14:paraId="7210039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386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2AF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84F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26B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C69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CBC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152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(Completed)DL_1A-19A-42A_n257H_UL_42A_n257H</w:t>
            </w:r>
            <w:r w:rsidRPr="00BA6E7C">
              <w:rPr>
                <w:rFonts w:eastAsia="Yu Gothic"/>
              </w:rPr>
              <w:br/>
              <w:t>(New)DL_19A-21A-42A_n257H_UL_42A_n257H</w:t>
            </w:r>
            <w:r w:rsidRPr="00BA6E7C">
              <w:rPr>
                <w:rFonts w:eastAsia="Yu Gothic"/>
              </w:rPr>
              <w:br/>
              <w:t>(New)DL_1A-19A-21A-42A_n257H_UL_42A_n257G</w:t>
            </w:r>
          </w:p>
        </w:tc>
      </w:tr>
      <w:tr w:rsidR="00707A45" w14:paraId="67F2EA3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4E7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BF7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138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D1D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475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1EA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F54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(Completed)DL_1A-19A-42A_n257I_UL_42A_n257A</w:t>
            </w:r>
            <w:r w:rsidRPr="00BA6E7C">
              <w:rPr>
                <w:rFonts w:eastAsia="Yu Gothic"/>
              </w:rPr>
              <w:br/>
              <w:t>(New)DL_19A-21A-42A_n257I_UL_42A_n257A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707A45" w14:paraId="6031A70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7EB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2AA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A31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48F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6B5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141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797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(Completed)DL_1A-19A-42A_n257I_UL_42A_n257G</w:t>
            </w:r>
            <w:r w:rsidRPr="00BA6E7C">
              <w:rPr>
                <w:rFonts w:eastAsia="Yu Gothic"/>
              </w:rPr>
              <w:br/>
              <w:t>(New)DL_19A-21A-42A_n257I_UL_42A_n257G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(New)DL_1A-19A-21A-42A_n257I_UL_42A_n257A</w:t>
            </w:r>
          </w:p>
        </w:tc>
      </w:tr>
      <w:tr w:rsidR="00707A45" w14:paraId="5F94112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595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0F0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A6C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0A9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F97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A73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F5E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(New)DL_1A-19A-21A-42A_n257I_UL_42A_n257G</w:t>
            </w:r>
          </w:p>
        </w:tc>
      </w:tr>
      <w:tr w:rsidR="00707A45" w14:paraId="7A8CC69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7EF1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BD5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972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AA8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BE5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51F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77D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</w:p>
        </w:tc>
      </w:tr>
      <w:tr w:rsidR="00707A45" w14:paraId="20659D4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B97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FB0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F0A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7B8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9E0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2E4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4B0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(Completed)DL_1A-19A-42C_n257G_UL_42A_n257A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707A45" w14:paraId="54584A4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235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11E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CB0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300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FCC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170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E14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(Completed)DL_1A-19A-42C_n257G_UL_42A_n257G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707A45" w14:paraId="4F29F00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EF7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A33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6B2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2F1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D46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425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27A1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(Completed)DL_1A-19A-42C_n257H_UL_42A_n257A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707A45" w14:paraId="46AF5C4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152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C79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D61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6CE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614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3FA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FBF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(Completed)DL_1A-19A-42C_n257H_UL_42A_n257G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(New)DL_1A-19A-21A-42C_n257G_UL_42A_n257G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707A45" w14:paraId="2EA9A20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852F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310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4C1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C0B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BBF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C9C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B9B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(Completed)DL_1A-19A-42C_n257H_UL_42A_n257H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(New)DL_1A-19A-21A-42C_n257H_UL_42A_n257G</w:t>
            </w:r>
          </w:p>
        </w:tc>
      </w:tr>
      <w:tr w:rsidR="00707A45" w14:paraId="47CC987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E79A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C3B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AD0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EC6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768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C31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D26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(Completed)DL_1A-19A-42C_n257I_UL_42A_n257A</w:t>
            </w:r>
            <w:r w:rsidRPr="00BA6E7C">
              <w:rPr>
                <w:rFonts w:eastAsia="Yu Gothic"/>
              </w:rPr>
              <w:br/>
              <w:t>(New)DL_1A-19A-21A-42A_n257I_UL_42A_n257A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707A45" w14:paraId="33F5A39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2D81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75A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153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4D8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014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C4B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CA3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(Completed)DL_1A-19A-42C_n257I_UL_42A_n257G</w:t>
            </w:r>
            <w:r w:rsidRPr="00BA6E7C">
              <w:rPr>
                <w:rFonts w:eastAsia="Yu Gothic"/>
              </w:rPr>
              <w:br/>
              <w:t>(New)DL_1A-19A-21A-42A_n257I_UL_42A_n257G</w:t>
            </w:r>
            <w:r w:rsidRPr="00BA6E7C">
              <w:rPr>
                <w:rFonts w:eastAsia="Yu Gothic"/>
              </w:rPr>
              <w:br/>
              <w:t>(New)DL_1A-19A-21A-42C_n257H_UL_42A_n257G</w:t>
            </w:r>
            <w:r w:rsidRPr="00BA6E7C">
              <w:rPr>
                <w:rFonts w:eastAsia="Yu Gothic"/>
              </w:rPr>
              <w:br/>
              <w:t>(New)DL_1A-19A-21A-42C_n257I_UL_42A_n257A</w:t>
            </w:r>
          </w:p>
        </w:tc>
      </w:tr>
      <w:tr w:rsidR="00707A45" w14:paraId="27ACA39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10B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BE5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715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E17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570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2AA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DA4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(New)DL_1A-19A-21A-42C_n257H_UL_42A_n257H</w:t>
            </w:r>
            <w:r w:rsidRPr="00BA6E7C">
              <w:rPr>
                <w:rFonts w:eastAsia="Yu Gothic"/>
              </w:rPr>
              <w:br/>
              <w:t>(New)DL_1A-19A-21A-42C_n257I_UL_42A_n257G</w:t>
            </w:r>
          </w:p>
        </w:tc>
      </w:tr>
      <w:tr w:rsidR="00707A45" w14:paraId="70BB63D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E05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74A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C91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6D8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720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F63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D31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(New)DL_1A-19A-21A-42C_n257I_UL_42A_n257H</w:t>
            </w:r>
          </w:p>
        </w:tc>
      </w:tr>
      <w:tr w:rsidR="00707A45" w:rsidRPr="00647FF9" w14:paraId="13D3F51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AE62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7C18E01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6B5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4D4A21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C5A98F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AAAB19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16CC03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4177C5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40AC8F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CCC62A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7FF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6C7757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E8F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0EF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0AC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EB8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C666A4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008875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723C715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0D7166CF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28F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07C9C13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E58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743F6C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55F6F7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942DD2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52BD7B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E00906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6B0AD5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2F6A7F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766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CA5C03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727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5A0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C93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E4F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82A3C8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76109B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0BEA94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28C31B4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CE6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BF3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7CEDE7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63889D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20DC3F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522DA8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5264F0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9B36FA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3D0246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541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AD4CE6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090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7C2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D4D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DCF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C355F2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690EF5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113B3DE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34E5DCF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D0B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DC84A6F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2AE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4671B6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29290A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BC397B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9A0A49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2D735F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53DD09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F773F5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BF5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949C16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3AC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689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43B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906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30E6BAB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1E95773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70B3B11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4936B31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7E6A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37B0996D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BA4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9C7DFF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3E737A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84FF63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EA553F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792856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B15222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4CCFD0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BA5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13E1EB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E3F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546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50E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855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95DCD5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3E9B7D0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E18D1D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2FC7217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5E8A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A96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97CA30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D86BF1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55EECF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5B59E5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3893F6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35363A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123182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184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6A7B39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602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954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7C9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793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F24E9B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1626A8B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4230D6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1AF9E34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5FF2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1D7C839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B01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35D59F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F50487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5F9F0B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094D91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9588F0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573292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DFE867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B62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9EFED5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559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193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264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0B1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D0D66E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630653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9A7872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3115C29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EB88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F4BC61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C8E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7FA256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278BD7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D08BBF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320E99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0AE62C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D0F6D9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3EC0DD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2F8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7170A0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A82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B27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5D7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4B7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DAFC92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BC5001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FA03B7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5811C91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A81F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668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8F55A5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798E3D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F69E70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CD1DB3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9D4236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A5FE0E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B43720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6EC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E9B76A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8F0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0AF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40A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687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BEE70C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56823F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73930C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1938545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6B8A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7739693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6C3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FF3A41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0EB2C9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91BAC0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5A2468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D79852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9F64BF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8CDF76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44F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954003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DA9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2E9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5A2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ACE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61D549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E42041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15A294E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4FFEC9D8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4ED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D21C2B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3DC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FA5C30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538641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F64EA8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D85EF8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64391A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93835C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C74A36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A85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47E368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AA9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6E3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54D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085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89AA81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030093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DDE9B7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26A04DE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445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053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2B5E49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710993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2D239E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6034C6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797A35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F627E8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09DAC5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187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1FF1E7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97F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C02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03BE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6CD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1C90FC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96F600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0C37D0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71D8A1E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B6D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AEBF502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148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1D7983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6F69A7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D91B60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A00234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4256F9D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1DBBA82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32E2A4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687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2C8B82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88B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629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5A4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2A31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3BBA7B0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C0FBF7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03305FD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31E7B74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FD20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2E96AA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3AB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3B28B9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3A13B0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B615C7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1254FE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0F76D80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5D4AB4E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60BBD6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FDB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5AB6BDD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C5F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75E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5C0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B0C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216285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715C43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7914E6D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65D487D1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8A4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351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517798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09DB0F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C99EE4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8572D1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036A1C7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18D372F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2EDAD1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486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2869DF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C65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385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828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155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2534691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6B0AA4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2281BA4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44513EC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3C1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1DECE5B2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9F0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1C4ABD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1009BE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F6A26D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65FEC5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18FB1D0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7495515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F5E282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7CB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75C371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BAA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8D7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624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F33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3EA34C4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19B249D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67C67A5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1CFF7FAE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BE2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1E485C3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B4F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1598C1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3616F0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BED63C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D1A2D1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704012E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65233D5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3F5A08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438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DFAD45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9A7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B6E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A1A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109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77E020C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C5788A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752163D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58FDE58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EA9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550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9C8EEB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C7C0E7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E43FFD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1B9AFD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4B9ADC4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0F01C3E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1C618B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FD9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8E75C8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A7D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EC8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AF7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398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775CD0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1D476F5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588748B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52FB971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63B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100CCD4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E5C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378D9B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E451F1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CC5A3F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53138C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C5C7E5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367AB1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B1B895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BAD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B5FE92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551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22D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FAC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BE2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12B3B5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290F3B1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DE19AC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6C0C298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1C42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68A8CDB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D91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5DD51F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69E98A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D52CDF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CB3E59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C7B33B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D7C8C6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E228AA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117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EBD334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33B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752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72D8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B74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9D65E2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FE7214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0F4D7E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06F848A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69F2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306A3D5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C11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BBCAB4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003C2D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B56C29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A73164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C2BA22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0F96B2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B90394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C2D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3CC837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C33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5A5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804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467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72403D1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BB358C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A6244D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02221FC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C50A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033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2018B0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03F5AA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98624C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A3D717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23671D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DB9305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481975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961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AC2B8E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AFB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AB6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DFE3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E91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873319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6410DB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8B9273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4D3759D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007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2A0478E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11D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FD819B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060B5A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92514C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E9B7CC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E0E874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E68965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D5C88D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201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A09CBD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FD7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3ED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5C5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FD9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9CBA75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4DE66C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319BB6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753CA8B2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D3B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792FC1B5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3FB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4C4AFE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89C983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A876BE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842C65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4C0FB5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A77D1E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1BBC6A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090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7841DE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B78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82A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FFC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8D3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FE76BC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C1F2B6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2D0F46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6557350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A4F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066615D1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A43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12C32D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7A73FE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64BDDBC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786341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289121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F8733E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0DEE60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94D4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CF94D4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627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B95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078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B61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BEA729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C3AC35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5652C0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78C3B52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2CA0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E33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64FC72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D987EC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E44A76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AD7181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8C35BD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9A6C66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E1751C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68F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7897B6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4C8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761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254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942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FB850D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D023C8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9D984A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2D8FABC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0D2F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014B7528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320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BBE471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DB9BE5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9C7843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6281AC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B992F1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EB098E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7E62F4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B4F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3BD63B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EEA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0C4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EB10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894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916033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C85863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97B62F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3E82186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4D7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85221E8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7A0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1B43F1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AE5678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DC201A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6C672C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62E39F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671EA3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B32BF4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FB3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C6E30D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57C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9B66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5D7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732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3211E8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89CD5B7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3BFC1F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434FBDEC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B75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A59186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660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E9B1E9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FF2363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A17ADC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971BF0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BBA10F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C2987A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0460D3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31B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35D92B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606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75E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104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6D7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7E7947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A37823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E8AF11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1B98EFA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D3E9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6EE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41F7FC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775843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25D9E5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C90A5E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4398C7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ECFCE7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530550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481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F4A2E1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12F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ECD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D7A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841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8BE8A0B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0C2AA3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70951E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15694195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AB7D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7A75C1BC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35A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794C79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1B9E51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396792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EB27FD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0DE6D0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009D2A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3E2349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82F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994E5B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83B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C73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6A9D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D68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F4A326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C7BCED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4BBD86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24829AA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AF0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F182E01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B86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3132DD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1D176D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BC87CEF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56DA61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A8A260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0E1108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543601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E8F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757261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1CB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575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B40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F09D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EA2BE3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467C4C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BF5EC9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3BF79FEB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AFE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0E2F92A6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B57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F532A7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490CC5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1FC909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1436F9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31C7DA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70E017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F5ABFE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0F3B5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9124B1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46C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64E9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1AF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FA74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1EDF8B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16ACC95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9375D0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329CAC64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C8D3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00F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3D029E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3E3F1D6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AC168B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8DA593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B9D8A3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5CB534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4462CE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3B2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C2C6CC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5ED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652C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1C62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957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E5118F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836D04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9E1483A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707A45" w:rsidRPr="00647FF9" w14:paraId="1BCC2F97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5191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1DC0E54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808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734ECD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46DF5D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97D9A9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29F759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A6EA4D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2339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9CF2E5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1B12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5C5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C83B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499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BBEDF2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3482DFB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31E8544A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86B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D1F635D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BFC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452043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978D60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BB688E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4AFDE8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9F82F7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D273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ED65BCC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68A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2D81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8F5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08D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70F2E0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6C6676C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09CFA373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6F2E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F87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62F2B38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A99DC35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BA1C76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86C8932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6D832E1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DB58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3FFB7AE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599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C55A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032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F4B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57A1E18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48E1643F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38DAD0BD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2F1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4218E0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620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186BAC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8B8F64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ACDF23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59D206B0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9577E8D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7A6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729B1E1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F820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D957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9FD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E982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A85DC3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0C5F235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693FBF00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B53B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3E378B7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EDFA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AA8866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E3A187B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5C9FD7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10D0BA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C84EEA4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F5C7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2B891D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721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065F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237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1B23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F2E1389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55B0587E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707A45" w:rsidRPr="00647FF9" w14:paraId="5E696B79" w14:textId="77777777" w:rsidTr="005C1D9B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4C0D" w14:textId="77777777" w:rsidR="00707A45" w:rsidRPr="00BA6E7C" w:rsidRDefault="00707A45" w:rsidP="005C1D9B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5B8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475047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839FCF7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3AA4323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5DE3A0E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9660899" w14:textId="77777777" w:rsidR="00707A45" w:rsidRPr="00BA6E7C" w:rsidRDefault="00707A45" w:rsidP="005C1D9B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A36F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1DEA89A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D62B" w14:textId="77777777" w:rsidR="00707A45" w:rsidRPr="00BA6E7C" w:rsidRDefault="00707A45" w:rsidP="005C1D9B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E845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5ED4" w14:textId="77777777" w:rsidR="00707A45" w:rsidRPr="00BA6E7C" w:rsidRDefault="00707A45" w:rsidP="005C1D9B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DAF6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453D13C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1E8E9150" w14:textId="77777777" w:rsidR="00707A45" w:rsidRPr="00BA6E7C" w:rsidRDefault="00707A45" w:rsidP="005C1D9B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</w:tbl>
    <w:p w14:paraId="0D4CF0C1" w14:textId="77777777" w:rsidR="00707A45" w:rsidRDefault="00707A45" w:rsidP="00707A45">
      <w:pPr>
        <w:pStyle w:val="Caption"/>
        <w:keepNext/>
        <w:rPr>
          <w:sz w:val="28"/>
        </w:rPr>
      </w:pPr>
    </w:p>
    <w:p w14:paraId="4BD0B5D3" w14:textId="77777777" w:rsidR="0023354F" w:rsidRPr="00630341" w:rsidRDefault="0023354F" w:rsidP="0023354F">
      <w:pPr>
        <w:rPr>
          <w:lang w:eastAsia="ja-JP"/>
        </w:rPr>
        <w:sectPr w:rsidR="0023354F" w:rsidRPr="00630341" w:rsidSect="00AB42B0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20DC4A0E" w14:textId="77777777" w:rsidR="0023354F" w:rsidRPr="004E3261" w:rsidRDefault="0023354F" w:rsidP="0023354F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E11ABDD" w14:textId="77777777" w:rsidR="0023354F" w:rsidRPr="00EE1AB4" w:rsidRDefault="0023354F" w:rsidP="0023354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6FB20A4" w14:textId="77777777" w:rsidR="0023354F" w:rsidRDefault="0023354F" w:rsidP="0023354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2B2007E0" w14:textId="77777777" w:rsidR="0023354F" w:rsidRDefault="0023354F" w:rsidP="0023354F">
      <w:pPr>
        <w:spacing w:after="0"/>
        <w:rPr>
          <w:i/>
          <w:color w:val="FF0000"/>
        </w:rPr>
      </w:pPr>
    </w:p>
    <w:p w14:paraId="06DADD1E" w14:textId="77777777" w:rsidR="0023354F" w:rsidRPr="00A27CF9" w:rsidRDefault="0023354F" w:rsidP="0023354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56178FB" w14:textId="77777777" w:rsidR="0023354F" w:rsidRPr="00501BFD" w:rsidRDefault="0023354F" w:rsidP="0023354F">
      <w:pPr>
        <w:spacing w:after="0"/>
        <w:rPr>
          <w:bCs/>
        </w:rPr>
      </w:pPr>
    </w:p>
    <w:p w14:paraId="576AE7AF" w14:textId="77777777" w:rsidR="0023354F" w:rsidRPr="005F0E32" w:rsidRDefault="0023354F" w:rsidP="0023354F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3B470EC0" w14:textId="77777777" w:rsidR="0023354F" w:rsidRPr="002C2D4A" w:rsidRDefault="0023354F" w:rsidP="0023354F">
      <w:pPr>
        <w:spacing w:after="0"/>
      </w:pPr>
    </w:p>
    <w:p w14:paraId="300D9DFD" w14:textId="77777777" w:rsidR="0023354F" w:rsidRPr="004E3261" w:rsidRDefault="0023354F" w:rsidP="0023354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572BC45" w14:textId="77777777" w:rsidR="0023354F" w:rsidRDefault="0023354F" w:rsidP="0023354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DAD4FDF" w14:textId="77777777" w:rsidR="0023354F" w:rsidRDefault="0023354F" w:rsidP="0023354F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CDE0FAE" w14:textId="77777777" w:rsidR="0023354F" w:rsidRDefault="0023354F" w:rsidP="0023354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E0C4ED1" w14:textId="77777777" w:rsidR="0023354F" w:rsidRPr="004E3261" w:rsidRDefault="0023354F" w:rsidP="0023354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9388224" w14:textId="77777777" w:rsidR="0023354F" w:rsidRPr="00ED67DA" w:rsidRDefault="0023354F" w:rsidP="0023354F">
      <w:pPr>
        <w:spacing w:after="0"/>
      </w:pPr>
    </w:p>
    <w:p w14:paraId="27E56D3B" w14:textId="77777777" w:rsidR="0023354F" w:rsidRPr="00ED67DA" w:rsidRDefault="0023354F" w:rsidP="0023354F">
      <w:pPr>
        <w:spacing w:after="0"/>
      </w:pPr>
    </w:p>
    <w:p w14:paraId="279C3538" w14:textId="77777777" w:rsidR="0023354F" w:rsidRDefault="0023354F" w:rsidP="0023354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3354F" w:rsidRPr="00E17D0D" w14:paraId="0F505090" w14:textId="77777777" w:rsidTr="0072618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B27572" w14:textId="77777777" w:rsidR="0023354F" w:rsidRPr="00E17D0D" w:rsidRDefault="0023354F" w:rsidP="0072618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3354F" w:rsidRPr="00E17D0D" w14:paraId="70C6B743" w14:textId="77777777" w:rsidTr="0072618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F55FE" w14:textId="77777777" w:rsidR="0023354F" w:rsidRPr="00E17D0D" w:rsidRDefault="0023354F" w:rsidP="0072618F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02B529" w14:textId="77777777" w:rsidR="0023354F" w:rsidRPr="00E17D0D" w:rsidRDefault="0023354F" w:rsidP="0072618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ECAF1A" w14:textId="77777777" w:rsidR="0023354F" w:rsidRPr="00E17D0D" w:rsidRDefault="0023354F" w:rsidP="0072618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063DAE" w14:textId="77777777" w:rsidR="0023354F" w:rsidRPr="00E17D0D" w:rsidRDefault="0023354F" w:rsidP="0072618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790FC1" w14:textId="77777777" w:rsidR="0023354F" w:rsidRPr="00E17D0D" w:rsidRDefault="0023354F" w:rsidP="0072618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5E4D42" w14:textId="77777777" w:rsidR="0023354F" w:rsidRPr="00E17D0D" w:rsidRDefault="0023354F" w:rsidP="0072618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3354F" w:rsidRPr="00875023" w14:paraId="1085B918" w14:textId="77777777" w:rsidTr="0072618F">
        <w:tc>
          <w:tcPr>
            <w:tcW w:w="1617" w:type="dxa"/>
          </w:tcPr>
          <w:p w14:paraId="127180D3" w14:textId="77777777" w:rsidR="0023354F" w:rsidRPr="00E17D0D" w:rsidRDefault="0023354F" w:rsidP="0072618F">
            <w:pPr>
              <w:pStyle w:val="TAC"/>
            </w:pPr>
            <w:r w:rsidRPr="00E17D0D">
              <w:t>Internal TR</w:t>
            </w:r>
          </w:p>
        </w:tc>
        <w:tc>
          <w:tcPr>
            <w:tcW w:w="1134" w:type="dxa"/>
          </w:tcPr>
          <w:p w14:paraId="2767DF51" w14:textId="77777777" w:rsidR="0023354F" w:rsidRPr="00E17D0D" w:rsidRDefault="0023354F" w:rsidP="0072618F">
            <w:pPr>
              <w:pStyle w:val="TAC"/>
            </w:pPr>
            <w:r>
              <w:t>37.716-41-11</w:t>
            </w:r>
          </w:p>
        </w:tc>
        <w:tc>
          <w:tcPr>
            <w:tcW w:w="2409" w:type="dxa"/>
          </w:tcPr>
          <w:p w14:paraId="56EEF6E6" w14:textId="77777777" w:rsidR="0023354F" w:rsidRPr="00E17D0D" w:rsidRDefault="0023354F" w:rsidP="0072618F">
            <w:pPr>
              <w:pStyle w:val="TAC"/>
            </w:pPr>
            <w:r>
              <w:t>EN-DC for 5 bands DL with 2 bands UL(4</w:t>
            </w:r>
            <w:r w:rsidRPr="00893DCC">
              <w:t xml:space="preserve"> LTE band + 1 NR band )</w:t>
            </w:r>
          </w:p>
        </w:tc>
        <w:tc>
          <w:tcPr>
            <w:tcW w:w="993" w:type="dxa"/>
          </w:tcPr>
          <w:p w14:paraId="2882B28B" w14:textId="77777777" w:rsidR="0023354F" w:rsidRPr="00E17D0D" w:rsidRDefault="0023354F" w:rsidP="0072618F">
            <w:pPr>
              <w:pStyle w:val="TAC"/>
            </w:pPr>
            <w:r w:rsidRPr="00E17D0D">
              <w:t>TSG#8</w:t>
            </w:r>
            <w:r>
              <w:t>6</w:t>
            </w:r>
          </w:p>
        </w:tc>
        <w:tc>
          <w:tcPr>
            <w:tcW w:w="1074" w:type="dxa"/>
          </w:tcPr>
          <w:p w14:paraId="390841EF" w14:textId="5BA86218" w:rsidR="0023354F" w:rsidRPr="00E17D0D" w:rsidRDefault="0023354F" w:rsidP="0072618F">
            <w:pPr>
              <w:pStyle w:val="TAC"/>
            </w:pPr>
            <w:r w:rsidRPr="00E17D0D">
              <w:t>TSG#</w:t>
            </w:r>
            <w:r w:rsidR="004E7E48" w:rsidRPr="00E17D0D">
              <w:t>8</w:t>
            </w:r>
            <w:r w:rsidR="004E7E48">
              <w:t>8</w:t>
            </w:r>
          </w:p>
        </w:tc>
        <w:tc>
          <w:tcPr>
            <w:tcW w:w="2186" w:type="dxa"/>
          </w:tcPr>
          <w:p w14:paraId="0CD63396" w14:textId="77777777" w:rsidR="0023354F" w:rsidRPr="00875023" w:rsidRDefault="0023354F" w:rsidP="0072618F">
            <w:pPr>
              <w:pStyle w:val="TAC"/>
            </w:pPr>
            <w:r w:rsidRPr="00E17D0D">
              <w:t>Core part</w:t>
            </w:r>
          </w:p>
        </w:tc>
      </w:tr>
    </w:tbl>
    <w:p w14:paraId="751A78A6" w14:textId="77777777" w:rsidR="0023354F" w:rsidRPr="00102222" w:rsidRDefault="0023354F" w:rsidP="0023354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13937B95" w14:textId="77777777" w:rsidR="0023354F" w:rsidRPr="004735AB" w:rsidRDefault="0023354F" w:rsidP="0023354F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BF8BF99" w14:textId="77777777" w:rsidR="0023354F" w:rsidRDefault="0023354F" w:rsidP="0023354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3354F" w:rsidRPr="00E17D0D" w14:paraId="6092FE73" w14:textId="77777777" w:rsidTr="0072618F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DB1A76" w14:textId="77777777" w:rsidR="0023354F" w:rsidRPr="00E17D0D" w:rsidRDefault="0023354F" w:rsidP="0072618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3354F" w:rsidRPr="00E17D0D" w14:paraId="38FC8431" w14:textId="77777777" w:rsidTr="0072618F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87CF7" w14:textId="77777777" w:rsidR="0023354F" w:rsidRPr="00E17D0D" w:rsidRDefault="0023354F" w:rsidP="0072618F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1EB485" w14:textId="77777777" w:rsidR="0023354F" w:rsidRPr="00E17D0D" w:rsidRDefault="0023354F" w:rsidP="0072618F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003346" w14:textId="77777777" w:rsidR="0023354F" w:rsidRPr="00E17D0D" w:rsidRDefault="0023354F" w:rsidP="0072618F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BF6EC" w14:textId="77777777" w:rsidR="0023354F" w:rsidRPr="00E17D0D" w:rsidRDefault="0023354F" w:rsidP="0072618F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23354F" w:rsidRPr="00E17D0D" w14:paraId="7D47BFDF" w14:textId="77777777" w:rsidTr="0072618F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1814" w14:textId="77777777" w:rsidR="0023354F" w:rsidRPr="00E17D0D" w:rsidRDefault="0023354F" w:rsidP="0072618F">
            <w:pPr>
              <w:pStyle w:val="TAC"/>
              <w:rPr>
                <w:lang w:eastAsia="ja-JP"/>
              </w:rPr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.101</w:t>
            </w:r>
            <w:r>
              <w:rPr>
                <w:rFonts w:hint="eastAsia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8DA9" w14:textId="77777777" w:rsidR="0023354F" w:rsidRPr="00E17D0D" w:rsidRDefault="0023354F" w:rsidP="0072618F">
            <w:pPr>
              <w:pStyle w:val="TAC"/>
              <w:rPr>
                <w:i/>
              </w:rPr>
            </w:pPr>
            <w:r w:rsidRPr="00A44E90"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506D" w14:textId="4634E005" w:rsidR="0023354F" w:rsidRPr="00E17D0D" w:rsidRDefault="0023354F" w:rsidP="0072618F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874F17" w:rsidRPr="00E17D0D">
              <w:rPr>
                <w:i/>
              </w:rPr>
              <w:t>8</w:t>
            </w:r>
            <w:r w:rsidR="00874F17">
              <w:rPr>
                <w:i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631B" w14:textId="77777777" w:rsidR="0023354F" w:rsidRPr="00E17D0D" w:rsidRDefault="0023354F" w:rsidP="0072618F">
            <w:pPr>
              <w:pStyle w:val="TAC"/>
            </w:pPr>
            <w:r w:rsidRPr="00E17D0D">
              <w:t>Core part</w:t>
            </w:r>
          </w:p>
        </w:tc>
      </w:tr>
      <w:tr w:rsidR="0023354F" w:rsidRPr="00E17D0D" w14:paraId="2AF56705" w14:textId="77777777" w:rsidTr="0072618F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CFA3" w14:textId="77777777" w:rsidR="0023354F" w:rsidRPr="00E17D0D" w:rsidRDefault="0023354F" w:rsidP="0072618F">
            <w:pPr>
              <w:pStyle w:val="TAC"/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8359" w14:textId="77777777" w:rsidR="0023354F" w:rsidRPr="00E17D0D" w:rsidRDefault="0023354F" w:rsidP="0072618F">
            <w:pPr>
              <w:pStyle w:val="TAC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 xml:space="preserve">EN-DC </w:t>
            </w:r>
            <w:r>
              <w:rPr>
                <w:i/>
                <w:lang w:eastAsia="ja-JP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ACB9" w14:textId="3A9F8B80" w:rsidR="0023354F" w:rsidRPr="00E17D0D" w:rsidRDefault="0023354F" w:rsidP="0072618F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 w:rsidR="00874F17" w:rsidRPr="00E17D0D">
              <w:rPr>
                <w:i/>
              </w:rPr>
              <w:t>8</w:t>
            </w:r>
            <w:r w:rsidR="00874F17">
              <w:rPr>
                <w:i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024F" w14:textId="77777777" w:rsidR="0023354F" w:rsidRPr="00E17D0D" w:rsidRDefault="0023354F" w:rsidP="0072618F">
            <w:pPr>
              <w:pStyle w:val="TAC"/>
            </w:pPr>
            <w:r w:rsidRPr="00E17D0D">
              <w:t>Perf. part</w:t>
            </w:r>
          </w:p>
        </w:tc>
      </w:tr>
    </w:tbl>
    <w:p w14:paraId="237DE7E3" w14:textId="77777777" w:rsidR="0023354F" w:rsidRPr="004E3261" w:rsidRDefault="0023354F" w:rsidP="0023354F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035A45E" w14:textId="77777777" w:rsidR="0023354F" w:rsidRDefault="0023354F" w:rsidP="0023354F">
      <w:pPr>
        <w:pStyle w:val="NO"/>
      </w:pPr>
    </w:p>
    <w:p w14:paraId="14EF66C5" w14:textId="77777777" w:rsidR="0023354F" w:rsidRPr="001966BC" w:rsidRDefault="0023354F" w:rsidP="0023354F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  <w:t>Work item Rapporteur(s)</w:t>
      </w:r>
    </w:p>
    <w:p w14:paraId="3F464505" w14:textId="77777777" w:rsidR="0023354F" w:rsidRPr="006F7EB7" w:rsidRDefault="0023354F" w:rsidP="0023354F">
      <w:pPr>
        <w:ind w:right="-99"/>
        <w:rPr>
          <w:i/>
          <w:lang w:val="fi-FI" w:eastAsia="ja-JP"/>
        </w:rPr>
      </w:pPr>
      <w:r>
        <w:rPr>
          <w:lang w:val="fi-FI" w:eastAsia="ja-JP"/>
        </w:rPr>
        <w:t xml:space="preserve">Johannes Hejselbaek, </w:t>
      </w:r>
      <w:r>
        <w:rPr>
          <w:i/>
          <w:lang w:val="fi-FI" w:eastAsia="ja-JP"/>
        </w:rPr>
        <w:t>Nokia</w:t>
      </w:r>
      <w:r>
        <w:rPr>
          <w:lang w:val="fi-FI" w:eastAsia="ja-JP"/>
        </w:rPr>
        <w:t>, johannes.hejselbaek@nokia.com</w:t>
      </w:r>
      <w:r w:rsidRPr="006F7EB7" w:rsidDel="00084C11">
        <w:rPr>
          <w:lang w:val="fi-FI"/>
        </w:rPr>
        <w:t xml:space="preserve"> </w:t>
      </w:r>
    </w:p>
    <w:p w14:paraId="05D2A62A" w14:textId="77777777" w:rsidR="0023354F" w:rsidRPr="006F7EB7" w:rsidRDefault="0023354F" w:rsidP="0023354F">
      <w:pPr>
        <w:spacing w:after="0"/>
        <w:rPr>
          <w:lang w:val="fi-FI"/>
        </w:rPr>
      </w:pPr>
    </w:p>
    <w:p w14:paraId="7D3D4876" w14:textId="77777777" w:rsidR="0023354F" w:rsidRPr="006F7EB7" w:rsidRDefault="0023354F" w:rsidP="0023354F">
      <w:pPr>
        <w:spacing w:after="0"/>
        <w:rPr>
          <w:lang w:val="fi-FI"/>
        </w:rPr>
      </w:pPr>
    </w:p>
    <w:p w14:paraId="3311C157" w14:textId="77777777" w:rsidR="0023354F" w:rsidRDefault="0023354F" w:rsidP="0023354F">
      <w:pPr>
        <w:pStyle w:val="Heading2"/>
        <w:spacing w:before="0" w:after="0"/>
      </w:pPr>
      <w:r>
        <w:t>7</w:t>
      </w:r>
      <w:r>
        <w:tab/>
        <w:t>Work item leadership</w:t>
      </w:r>
    </w:p>
    <w:p w14:paraId="4B3304CA" w14:textId="77777777" w:rsidR="0023354F" w:rsidRPr="00251D80" w:rsidRDefault="0023354F" w:rsidP="0023354F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7F4B9F95" w14:textId="77777777" w:rsidR="0023354F" w:rsidRDefault="0023354F" w:rsidP="0023354F">
      <w:pPr>
        <w:spacing w:after="0"/>
      </w:pPr>
    </w:p>
    <w:p w14:paraId="13360E0B" w14:textId="77777777" w:rsidR="0023354F" w:rsidRPr="00ED67DA" w:rsidRDefault="0023354F" w:rsidP="0023354F">
      <w:pPr>
        <w:spacing w:after="0"/>
      </w:pPr>
    </w:p>
    <w:p w14:paraId="1BC579AA" w14:textId="77777777" w:rsidR="0023354F" w:rsidRDefault="0023354F" w:rsidP="0023354F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1D9350B" w14:textId="77777777" w:rsidR="0023354F" w:rsidRDefault="0023354F" w:rsidP="0023354F">
      <w:pPr>
        <w:rPr>
          <w:i/>
        </w:rPr>
      </w:pPr>
      <w:r w:rsidRPr="00251D80">
        <w:rPr>
          <w:i/>
        </w:rPr>
        <w:t xml:space="preserve"> None</w:t>
      </w:r>
    </w:p>
    <w:p w14:paraId="04D4A903" w14:textId="77777777" w:rsidR="0023354F" w:rsidRPr="00EE1AB4" w:rsidRDefault="0023354F" w:rsidP="0023354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D648C8A" w14:textId="77777777" w:rsidR="0023354F" w:rsidRPr="00ED67DA" w:rsidRDefault="0023354F" w:rsidP="0023354F">
      <w:pPr>
        <w:spacing w:after="0"/>
      </w:pPr>
    </w:p>
    <w:p w14:paraId="457080A9" w14:textId="77777777" w:rsidR="0023354F" w:rsidRPr="00ED67DA" w:rsidRDefault="0023354F" w:rsidP="0023354F">
      <w:pPr>
        <w:spacing w:after="0"/>
      </w:pPr>
    </w:p>
    <w:p w14:paraId="0804ABBD" w14:textId="77777777" w:rsidR="0023354F" w:rsidRDefault="0023354F" w:rsidP="0023354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3354F" w:rsidRPr="00E17D0D" w14:paraId="63A9972B" w14:textId="77777777" w:rsidTr="0072618F">
        <w:trPr>
          <w:jc w:val="center"/>
        </w:trPr>
        <w:tc>
          <w:tcPr>
            <w:tcW w:w="0" w:type="auto"/>
            <w:shd w:val="clear" w:color="auto" w:fill="E0E0E0"/>
          </w:tcPr>
          <w:p w14:paraId="363D2B0E" w14:textId="77777777" w:rsidR="0023354F" w:rsidRPr="00E17D0D" w:rsidRDefault="0023354F" w:rsidP="0072618F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23354F" w:rsidRPr="00E17D0D" w14:paraId="6EC80D4D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7C1939B7" w14:textId="77777777" w:rsidR="0023354F" w:rsidRPr="00E17D0D" w:rsidRDefault="0023354F" w:rsidP="0072618F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23354F" w:rsidRPr="00E17D0D" w14:paraId="73988FF5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0BB32B80" w14:textId="77777777" w:rsidR="0023354F" w:rsidRPr="00E17D0D" w:rsidRDefault="0023354F" w:rsidP="0072618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23354F" w:rsidRPr="00E17D0D" w14:paraId="73531D71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3ED7AEA1" w14:textId="77777777" w:rsidR="0023354F" w:rsidRPr="00E17D0D" w:rsidRDefault="0023354F" w:rsidP="0072618F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23354F" w:rsidRPr="00E17D0D" w14:paraId="722F4687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569D78C7" w14:textId="77777777" w:rsidR="0023354F" w:rsidRPr="00E17D0D" w:rsidRDefault="0023354F" w:rsidP="0072618F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23354F" w:rsidRPr="00E17D0D" w14:paraId="2A696239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1AB199E3" w14:textId="77777777" w:rsidR="0023354F" w:rsidRPr="00E17D0D" w:rsidRDefault="0023354F" w:rsidP="0072618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23354F" w:rsidRPr="00E17D0D" w14:paraId="533C5C0B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27E9E67F" w14:textId="77777777" w:rsidR="0023354F" w:rsidRPr="00E17D0D" w:rsidRDefault="0023354F" w:rsidP="0072618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3354F" w:rsidRPr="00E17D0D" w14:paraId="27500340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4DA3FDE4" w14:textId="77777777" w:rsidR="0023354F" w:rsidRDefault="0023354F" w:rsidP="0072618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23354F" w:rsidRPr="00E17D0D" w14:paraId="6ED987A5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4399658C" w14:textId="77777777" w:rsidR="0023354F" w:rsidRDefault="0023354F" w:rsidP="0072618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23354F" w:rsidRPr="00E17D0D" w14:paraId="69076E92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2A35B257" w14:textId="77777777" w:rsidR="0023354F" w:rsidRDefault="0023354F" w:rsidP="0072618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KDDI</w:t>
            </w:r>
          </w:p>
        </w:tc>
      </w:tr>
      <w:tr w:rsidR="0023354F" w:rsidRPr="00E17D0D" w14:paraId="28EB5A6E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5D29D55E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OPPO</w:t>
            </w:r>
          </w:p>
        </w:tc>
      </w:tr>
      <w:tr w:rsidR="0023354F" w:rsidRPr="00E17D0D" w14:paraId="55CD0ABE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67F8FB49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Xiaomi</w:t>
            </w:r>
          </w:p>
        </w:tc>
      </w:tr>
      <w:tr w:rsidR="0023354F" w:rsidRPr="00E17D0D" w14:paraId="4F5138BE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3621F217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</w:t>
            </w:r>
          </w:p>
        </w:tc>
      </w:tr>
      <w:tr w:rsidR="0023354F" w:rsidRPr="00E17D0D" w14:paraId="2043146B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79FAA970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NEC</w:t>
            </w:r>
          </w:p>
        </w:tc>
      </w:tr>
      <w:tr w:rsidR="0023354F" w:rsidRPr="00E17D0D" w14:paraId="7F0F25EE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4873018C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Cohere Technologies</w:t>
            </w:r>
          </w:p>
        </w:tc>
      </w:tr>
      <w:tr w:rsidR="0023354F" w:rsidRPr="00E17D0D" w14:paraId="42D1C8A8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032F2602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Sumitomo</w:t>
            </w:r>
          </w:p>
        </w:tc>
      </w:tr>
      <w:tr w:rsidR="0023354F" w:rsidRPr="00E17D0D" w14:paraId="2E3D52CC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050BBC24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Qualcomm</w:t>
            </w:r>
          </w:p>
        </w:tc>
      </w:tr>
      <w:tr w:rsidR="0023354F" w:rsidRPr="00E17D0D" w14:paraId="2C074E48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019E2BEA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HiSilicon</w:t>
            </w:r>
          </w:p>
        </w:tc>
      </w:tr>
      <w:tr w:rsidR="0023354F" w:rsidRPr="00E17D0D" w14:paraId="19C131AE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2F52E252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Bell Mobility</w:t>
            </w:r>
          </w:p>
        </w:tc>
      </w:tr>
      <w:tr w:rsidR="0023354F" w:rsidRPr="00E17D0D" w14:paraId="244DD3BA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239B9FCA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TELUS</w:t>
            </w:r>
          </w:p>
        </w:tc>
      </w:tr>
      <w:tr w:rsidR="0023354F" w:rsidRPr="00E17D0D" w14:paraId="624D36C8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58C03F67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Sanechips</w:t>
            </w:r>
          </w:p>
        </w:tc>
      </w:tr>
      <w:tr w:rsidR="0023354F" w:rsidRPr="00E17D0D" w14:paraId="52FAB465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473B8F71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CKH IOD UK</w:t>
            </w:r>
          </w:p>
        </w:tc>
      </w:tr>
      <w:tr w:rsidR="0023354F" w:rsidRPr="00E17D0D" w14:paraId="290409D3" w14:textId="77777777" w:rsidTr="0072618F">
        <w:trPr>
          <w:jc w:val="center"/>
        </w:trPr>
        <w:tc>
          <w:tcPr>
            <w:tcW w:w="0" w:type="auto"/>
            <w:shd w:val="clear" w:color="auto" w:fill="auto"/>
          </w:tcPr>
          <w:p w14:paraId="76E7786E" w14:textId="77777777" w:rsidR="0023354F" w:rsidRDefault="0023354F" w:rsidP="0072618F">
            <w:pPr>
              <w:pStyle w:val="TAL"/>
              <w:rPr>
                <w:lang w:eastAsia="ja-JP"/>
              </w:rPr>
            </w:pPr>
            <w:r w:rsidRPr="00C7019B">
              <w:t>Apple</w:t>
            </w:r>
          </w:p>
        </w:tc>
      </w:tr>
    </w:tbl>
    <w:p w14:paraId="1AF9B2DB" w14:textId="77777777" w:rsidR="0023354F" w:rsidRDefault="0023354F" w:rsidP="0023354F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A45C3" w14:textId="77777777" w:rsidR="00154241" w:rsidRDefault="00154241">
      <w:r>
        <w:separator/>
      </w:r>
    </w:p>
  </w:endnote>
  <w:endnote w:type="continuationSeparator" w:id="0">
    <w:p w14:paraId="5E93B18D" w14:textId="77777777" w:rsidR="00154241" w:rsidRDefault="00154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5C752" w14:textId="77777777" w:rsidR="00707A45" w:rsidRDefault="00707A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04EE4" w14:textId="77777777" w:rsidR="00707A45" w:rsidRDefault="00707A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2FD5D" w14:textId="77777777" w:rsidR="00707A45" w:rsidRDefault="00707A4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A37D4" w14:textId="77777777" w:rsidR="0023354F" w:rsidRDefault="0023354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58707" w14:textId="77777777" w:rsidR="0023354F" w:rsidRDefault="0023354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ACF17" w14:textId="77777777" w:rsidR="0023354F" w:rsidRDefault="0023354F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45A0830D" w:rsidR="00E60447" w:rsidRDefault="00E60447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02F9AC96" w:rsidR="00E60447" w:rsidRDefault="00E60447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67BFB307" w:rsidR="00E60447" w:rsidRDefault="00E604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BDC96" w14:textId="77777777" w:rsidR="00154241" w:rsidRDefault="00154241">
      <w:r>
        <w:separator/>
      </w:r>
    </w:p>
  </w:footnote>
  <w:footnote w:type="continuationSeparator" w:id="0">
    <w:p w14:paraId="39E7FB36" w14:textId="77777777" w:rsidR="00154241" w:rsidRDefault="00154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CCFE3" w14:textId="77777777" w:rsidR="00707A45" w:rsidRDefault="00707A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8ACFF" w14:textId="77777777" w:rsidR="00707A45" w:rsidRDefault="00707A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2DE3F" w14:textId="77777777" w:rsidR="00707A45" w:rsidRDefault="00707A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F2ECE" w14:textId="77777777" w:rsidR="0023354F" w:rsidRDefault="0023354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DE258" w14:textId="77777777" w:rsidR="0023354F" w:rsidRDefault="0023354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60000" w14:textId="77777777" w:rsidR="0023354F" w:rsidRDefault="0023354F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95F714A" w:rsidR="00E60447" w:rsidRDefault="00E6044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2682866" w:rsidR="00E60447" w:rsidRDefault="00E60447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6F6B8019" w:rsidR="00E60447" w:rsidRDefault="00E604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5 JOH - Nokia">
    <w15:presenceInfo w15:providerId="None" w15:userId="RAN4#95 JOH - Nokia"/>
  </w15:person>
  <w15:person w15:author="RAN4#94bis JOH, Nokia">
    <w15:presenceInfo w15:providerId="None" w15:userId="RAN4#94bis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150F"/>
    <w:rsid w:val="00003B9A"/>
    <w:rsid w:val="000062E2"/>
    <w:rsid w:val="00006BCE"/>
    <w:rsid w:val="00006EF7"/>
    <w:rsid w:val="00011BFA"/>
    <w:rsid w:val="0001220A"/>
    <w:rsid w:val="00012638"/>
    <w:rsid w:val="000132D1"/>
    <w:rsid w:val="000143AE"/>
    <w:rsid w:val="00016ED1"/>
    <w:rsid w:val="000205C5"/>
    <w:rsid w:val="000222A5"/>
    <w:rsid w:val="00022514"/>
    <w:rsid w:val="000236AD"/>
    <w:rsid w:val="00025316"/>
    <w:rsid w:val="00026419"/>
    <w:rsid w:val="000345A6"/>
    <w:rsid w:val="00037C06"/>
    <w:rsid w:val="00044DAE"/>
    <w:rsid w:val="00045D32"/>
    <w:rsid w:val="00050412"/>
    <w:rsid w:val="00052BF8"/>
    <w:rsid w:val="00057116"/>
    <w:rsid w:val="000619E0"/>
    <w:rsid w:val="00064CB2"/>
    <w:rsid w:val="00066954"/>
    <w:rsid w:val="00067741"/>
    <w:rsid w:val="00067B07"/>
    <w:rsid w:val="00070681"/>
    <w:rsid w:val="00071090"/>
    <w:rsid w:val="00072A56"/>
    <w:rsid w:val="00073C6A"/>
    <w:rsid w:val="00074276"/>
    <w:rsid w:val="000814F3"/>
    <w:rsid w:val="0008450D"/>
    <w:rsid w:val="000A3125"/>
    <w:rsid w:val="000A4D6F"/>
    <w:rsid w:val="000B0519"/>
    <w:rsid w:val="000B3B4D"/>
    <w:rsid w:val="000B57AD"/>
    <w:rsid w:val="000B61FD"/>
    <w:rsid w:val="000B71A4"/>
    <w:rsid w:val="000C2252"/>
    <w:rsid w:val="000C5FE3"/>
    <w:rsid w:val="000D122A"/>
    <w:rsid w:val="000D33E0"/>
    <w:rsid w:val="000D5526"/>
    <w:rsid w:val="000D7E29"/>
    <w:rsid w:val="000E3598"/>
    <w:rsid w:val="000E4F03"/>
    <w:rsid w:val="000E55AD"/>
    <w:rsid w:val="000E7672"/>
    <w:rsid w:val="001001BD"/>
    <w:rsid w:val="00102222"/>
    <w:rsid w:val="00103312"/>
    <w:rsid w:val="00105007"/>
    <w:rsid w:val="00112199"/>
    <w:rsid w:val="00116CAC"/>
    <w:rsid w:val="00120541"/>
    <w:rsid w:val="001211F3"/>
    <w:rsid w:val="00124F4D"/>
    <w:rsid w:val="001310FC"/>
    <w:rsid w:val="001357DA"/>
    <w:rsid w:val="00146117"/>
    <w:rsid w:val="001539D3"/>
    <w:rsid w:val="00153B02"/>
    <w:rsid w:val="00153EEF"/>
    <w:rsid w:val="00154241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6E98"/>
    <w:rsid w:val="001C5C86"/>
    <w:rsid w:val="001C718D"/>
    <w:rsid w:val="001D19AE"/>
    <w:rsid w:val="001D6051"/>
    <w:rsid w:val="001D6270"/>
    <w:rsid w:val="001F02A0"/>
    <w:rsid w:val="001F3246"/>
    <w:rsid w:val="001F3C29"/>
    <w:rsid w:val="001F7EB4"/>
    <w:rsid w:val="002000C2"/>
    <w:rsid w:val="00205F25"/>
    <w:rsid w:val="002074A8"/>
    <w:rsid w:val="00211BCC"/>
    <w:rsid w:val="00215A29"/>
    <w:rsid w:val="0022193C"/>
    <w:rsid w:val="00221B1E"/>
    <w:rsid w:val="00221BB9"/>
    <w:rsid w:val="00223071"/>
    <w:rsid w:val="0022359D"/>
    <w:rsid w:val="002240F5"/>
    <w:rsid w:val="0022410B"/>
    <w:rsid w:val="00226546"/>
    <w:rsid w:val="002273D0"/>
    <w:rsid w:val="00231FF9"/>
    <w:rsid w:val="0023354F"/>
    <w:rsid w:val="00240DCD"/>
    <w:rsid w:val="0024786B"/>
    <w:rsid w:val="00251D80"/>
    <w:rsid w:val="002531C4"/>
    <w:rsid w:val="0025655B"/>
    <w:rsid w:val="002633C3"/>
    <w:rsid w:val="002640E5"/>
    <w:rsid w:val="0026436F"/>
    <w:rsid w:val="0026606E"/>
    <w:rsid w:val="00266D6C"/>
    <w:rsid w:val="00276403"/>
    <w:rsid w:val="00281520"/>
    <w:rsid w:val="002824B4"/>
    <w:rsid w:val="002874DB"/>
    <w:rsid w:val="002A1936"/>
    <w:rsid w:val="002A263F"/>
    <w:rsid w:val="002A28BA"/>
    <w:rsid w:val="002B67D0"/>
    <w:rsid w:val="002C0E24"/>
    <w:rsid w:val="002C2D4A"/>
    <w:rsid w:val="002C7D63"/>
    <w:rsid w:val="002C7DA2"/>
    <w:rsid w:val="002D0011"/>
    <w:rsid w:val="002D152A"/>
    <w:rsid w:val="002D68EF"/>
    <w:rsid w:val="002E530D"/>
    <w:rsid w:val="002E5909"/>
    <w:rsid w:val="002E6A7D"/>
    <w:rsid w:val="002E7A9E"/>
    <w:rsid w:val="002F0BEB"/>
    <w:rsid w:val="002F2521"/>
    <w:rsid w:val="002F3C41"/>
    <w:rsid w:val="002F6E6B"/>
    <w:rsid w:val="0030045C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5590"/>
    <w:rsid w:val="00346642"/>
    <w:rsid w:val="003534F8"/>
    <w:rsid w:val="0035441B"/>
    <w:rsid w:val="00381738"/>
    <w:rsid w:val="0038516D"/>
    <w:rsid w:val="00385582"/>
    <w:rsid w:val="003869D7"/>
    <w:rsid w:val="003A1EB0"/>
    <w:rsid w:val="003B1B4D"/>
    <w:rsid w:val="003B2948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268E"/>
    <w:rsid w:val="003F7B3D"/>
    <w:rsid w:val="00411698"/>
    <w:rsid w:val="00414164"/>
    <w:rsid w:val="0041789B"/>
    <w:rsid w:val="004260A5"/>
    <w:rsid w:val="00432283"/>
    <w:rsid w:val="00433064"/>
    <w:rsid w:val="00433308"/>
    <w:rsid w:val="0043745F"/>
    <w:rsid w:val="00440090"/>
    <w:rsid w:val="0044029F"/>
    <w:rsid w:val="0044726B"/>
    <w:rsid w:val="004544A0"/>
    <w:rsid w:val="004616F1"/>
    <w:rsid w:val="00470CB4"/>
    <w:rsid w:val="0048267C"/>
    <w:rsid w:val="00487431"/>
    <w:rsid w:val="004876B9"/>
    <w:rsid w:val="00490A11"/>
    <w:rsid w:val="00493A79"/>
    <w:rsid w:val="004A40BE"/>
    <w:rsid w:val="004A5158"/>
    <w:rsid w:val="004A6A60"/>
    <w:rsid w:val="004B28B6"/>
    <w:rsid w:val="004B44A6"/>
    <w:rsid w:val="004C2B2D"/>
    <w:rsid w:val="004C634D"/>
    <w:rsid w:val="004D0FE1"/>
    <w:rsid w:val="004D1386"/>
    <w:rsid w:val="004D24B9"/>
    <w:rsid w:val="004D2AA1"/>
    <w:rsid w:val="004D2E83"/>
    <w:rsid w:val="004E2CE2"/>
    <w:rsid w:val="004E4EE5"/>
    <w:rsid w:val="004E5172"/>
    <w:rsid w:val="004E6291"/>
    <w:rsid w:val="004E6F8A"/>
    <w:rsid w:val="004E7E48"/>
    <w:rsid w:val="004F1E67"/>
    <w:rsid w:val="004F405A"/>
    <w:rsid w:val="00502CD2"/>
    <w:rsid w:val="005033A8"/>
    <w:rsid w:val="00504E33"/>
    <w:rsid w:val="0052303D"/>
    <w:rsid w:val="0054042A"/>
    <w:rsid w:val="00552C2C"/>
    <w:rsid w:val="005555B7"/>
    <w:rsid w:val="005562A8"/>
    <w:rsid w:val="005573BB"/>
    <w:rsid w:val="00557B2E"/>
    <w:rsid w:val="00561267"/>
    <w:rsid w:val="00564888"/>
    <w:rsid w:val="00574059"/>
    <w:rsid w:val="00584BAF"/>
    <w:rsid w:val="00590087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E3E8A"/>
    <w:rsid w:val="005F0E32"/>
    <w:rsid w:val="005F558F"/>
    <w:rsid w:val="00600D80"/>
    <w:rsid w:val="0060238C"/>
    <w:rsid w:val="006064AA"/>
    <w:rsid w:val="00611EC4"/>
    <w:rsid w:val="00612542"/>
    <w:rsid w:val="006146D2"/>
    <w:rsid w:val="00615D80"/>
    <w:rsid w:val="00615E07"/>
    <w:rsid w:val="00620B3F"/>
    <w:rsid w:val="006231A6"/>
    <w:rsid w:val="006239E7"/>
    <w:rsid w:val="006254C4"/>
    <w:rsid w:val="00630341"/>
    <w:rsid w:val="006418C6"/>
    <w:rsid w:val="00641ED8"/>
    <w:rsid w:val="0064496B"/>
    <w:rsid w:val="00654893"/>
    <w:rsid w:val="006605E7"/>
    <w:rsid w:val="00671BBB"/>
    <w:rsid w:val="00682237"/>
    <w:rsid w:val="00683011"/>
    <w:rsid w:val="006833FC"/>
    <w:rsid w:val="00685066"/>
    <w:rsid w:val="006900CA"/>
    <w:rsid w:val="006A0EF8"/>
    <w:rsid w:val="006A45BA"/>
    <w:rsid w:val="006B3DFC"/>
    <w:rsid w:val="006B4280"/>
    <w:rsid w:val="006B4B1C"/>
    <w:rsid w:val="006C3A78"/>
    <w:rsid w:val="006C4991"/>
    <w:rsid w:val="006E0F19"/>
    <w:rsid w:val="006E1FDA"/>
    <w:rsid w:val="006E5E87"/>
    <w:rsid w:val="006E69B5"/>
    <w:rsid w:val="006F1E30"/>
    <w:rsid w:val="006F6A05"/>
    <w:rsid w:val="006F6F20"/>
    <w:rsid w:val="006F7EB7"/>
    <w:rsid w:val="00707203"/>
    <w:rsid w:val="00707673"/>
    <w:rsid w:val="00707A45"/>
    <w:rsid w:val="00707DC5"/>
    <w:rsid w:val="00711F2E"/>
    <w:rsid w:val="0071433D"/>
    <w:rsid w:val="00715EBF"/>
    <w:rsid w:val="007162BE"/>
    <w:rsid w:val="007168E3"/>
    <w:rsid w:val="00722267"/>
    <w:rsid w:val="00735760"/>
    <w:rsid w:val="007477CF"/>
    <w:rsid w:val="0075252A"/>
    <w:rsid w:val="00755797"/>
    <w:rsid w:val="00762410"/>
    <w:rsid w:val="00763C0F"/>
    <w:rsid w:val="00764B84"/>
    <w:rsid w:val="00765028"/>
    <w:rsid w:val="007770D5"/>
    <w:rsid w:val="0078034D"/>
    <w:rsid w:val="00781945"/>
    <w:rsid w:val="007852A1"/>
    <w:rsid w:val="00786EF5"/>
    <w:rsid w:val="00790BCC"/>
    <w:rsid w:val="00795CEE"/>
    <w:rsid w:val="007974F5"/>
    <w:rsid w:val="007A5AA5"/>
    <w:rsid w:val="007B079D"/>
    <w:rsid w:val="007B0F49"/>
    <w:rsid w:val="007C2BAC"/>
    <w:rsid w:val="007C7E14"/>
    <w:rsid w:val="007D03D2"/>
    <w:rsid w:val="007D1AB2"/>
    <w:rsid w:val="007D3BB8"/>
    <w:rsid w:val="007D6BDC"/>
    <w:rsid w:val="007D715E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208F1"/>
    <w:rsid w:val="008220BE"/>
    <w:rsid w:val="008230B2"/>
    <w:rsid w:val="0083073C"/>
    <w:rsid w:val="00830D78"/>
    <w:rsid w:val="008314B7"/>
    <w:rsid w:val="00834A60"/>
    <w:rsid w:val="0083544F"/>
    <w:rsid w:val="0084628F"/>
    <w:rsid w:val="00851A20"/>
    <w:rsid w:val="008565F9"/>
    <w:rsid w:val="00860E96"/>
    <w:rsid w:val="00862627"/>
    <w:rsid w:val="00863E89"/>
    <w:rsid w:val="00872B3B"/>
    <w:rsid w:val="00874F17"/>
    <w:rsid w:val="00875023"/>
    <w:rsid w:val="008813D4"/>
    <w:rsid w:val="0088222A"/>
    <w:rsid w:val="0088667E"/>
    <w:rsid w:val="008901F6"/>
    <w:rsid w:val="00895445"/>
    <w:rsid w:val="00895B02"/>
    <w:rsid w:val="00896C03"/>
    <w:rsid w:val="00896E0B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917179"/>
    <w:rsid w:val="009212EB"/>
    <w:rsid w:val="009220F8"/>
    <w:rsid w:val="009437A2"/>
    <w:rsid w:val="00944B28"/>
    <w:rsid w:val="0095134E"/>
    <w:rsid w:val="00955C72"/>
    <w:rsid w:val="00960005"/>
    <w:rsid w:val="0096419F"/>
    <w:rsid w:val="00967838"/>
    <w:rsid w:val="00973FBF"/>
    <w:rsid w:val="00974662"/>
    <w:rsid w:val="00976F78"/>
    <w:rsid w:val="00980BA3"/>
    <w:rsid w:val="00982CD6"/>
    <w:rsid w:val="009835E4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C3811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2A0C"/>
    <w:rsid w:val="00A338A3"/>
    <w:rsid w:val="00A35110"/>
    <w:rsid w:val="00A36378"/>
    <w:rsid w:val="00A40015"/>
    <w:rsid w:val="00A42FE5"/>
    <w:rsid w:val="00A468D4"/>
    <w:rsid w:val="00A47445"/>
    <w:rsid w:val="00A6656B"/>
    <w:rsid w:val="00A70E1E"/>
    <w:rsid w:val="00A70FF3"/>
    <w:rsid w:val="00A73257"/>
    <w:rsid w:val="00A777AF"/>
    <w:rsid w:val="00A81B2A"/>
    <w:rsid w:val="00A87280"/>
    <w:rsid w:val="00A9081F"/>
    <w:rsid w:val="00A9188C"/>
    <w:rsid w:val="00A97A52"/>
    <w:rsid w:val="00AA0D6A"/>
    <w:rsid w:val="00AB42B0"/>
    <w:rsid w:val="00AB58BF"/>
    <w:rsid w:val="00AD77C4"/>
    <w:rsid w:val="00AE25BF"/>
    <w:rsid w:val="00AE5D4B"/>
    <w:rsid w:val="00AE7870"/>
    <w:rsid w:val="00AE7C5F"/>
    <w:rsid w:val="00AF0C13"/>
    <w:rsid w:val="00AF42E6"/>
    <w:rsid w:val="00AF4D1E"/>
    <w:rsid w:val="00AF5B66"/>
    <w:rsid w:val="00AF6110"/>
    <w:rsid w:val="00B03AF5"/>
    <w:rsid w:val="00B03C01"/>
    <w:rsid w:val="00B0486D"/>
    <w:rsid w:val="00B0752B"/>
    <w:rsid w:val="00B076BE"/>
    <w:rsid w:val="00B078D6"/>
    <w:rsid w:val="00B10D90"/>
    <w:rsid w:val="00B11C53"/>
    <w:rsid w:val="00B1248D"/>
    <w:rsid w:val="00B14709"/>
    <w:rsid w:val="00B2743D"/>
    <w:rsid w:val="00B3015C"/>
    <w:rsid w:val="00B33D6E"/>
    <w:rsid w:val="00B344D8"/>
    <w:rsid w:val="00B4019A"/>
    <w:rsid w:val="00B42377"/>
    <w:rsid w:val="00B4430D"/>
    <w:rsid w:val="00B46521"/>
    <w:rsid w:val="00B73B4C"/>
    <w:rsid w:val="00B73F75"/>
    <w:rsid w:val="00B83D83"/>
    <w:rsid w:val="00B87051"/>
    <w:rsid w:val="00B900FD"/>
    <w:rsid w:val="00BA3A53"/>
    <w:rsid w:val="00BA4095"/>
    <w:rsid w:val="00BA5B43"/>
    <w:rsid w:val="00BA6E7C"/>
    <w:rsid w:val="00BC3111"/>
    <w:rsid w:val="00BC642A"/>
    <w:rsid w:val="00BD2DE4"/>
    <w:rsid w:val="00BE600F"/>
    <w:rsid w:val="00BF186A"/>
    <w:rsid w:val="00BF1FCD"/>
    <w:rsid w:val="00BF7C9D"/>
    <w:rsid w:val="00BF7DFE"/>
    <w:rsid w:val="00C01E8C"/>
    <w:rsid w:val="00C03E01"/>
    <w:rsid w:val="00C27CA9"/>
    <w:rsid w:val="00C317E7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697C"/>
    <w:rsid w:val="00CC72A4"/>
    <w:rsid w:val="00CD3153"/>
    <w:rsid w:val="00CD551F"/>
    <w:rsid w:val="00CE0895"/>
    <w:rsid w:val="00CF6810"/>
    <w:rsid w:val="00CF7083"/>
    <w:rsid w:val="00D01F96"/>
    <w:rsid w:val="00D05B89"/>
    <w:rsid w:val="00D06230"/>
    <w:rsid w:val="00D27BB0"/>
    <w:rsid w:val="00D31CC8"/>
    <w:rsid w:val="00D32678"/>
    <w:rsid w:val="00D3344D"/>
    <w:rsid w:val="00D3368D"/>
    <w:rsid w:val="00D34FA3"/>
    <w:rsid w:val="00D37915"/>
    <w:rsid w:val="00D521C1"/>
    <w:rsid w:val="00D71F40"/>
    <w:rsid w:val="00D75306"/>
    <w:rsid w:val="00D77416"/>
    <w:rsid w:val="00D80FC6"/>
    <w:rsid w:val="00D922A8"/>
    <w:rsid w:val="00D9507A"/>
    <w:rsid w:val="00DA6C03"/>
    <w:rsid w:val="00DA74F3"/>
    <w:rsid w:val="00DB5AA8"/>
    <w:rsid w:val="00DB69F3"/>
    <w:rsid w:val="00DC2A13"/>
    <w:rsid w:val="00DC3D45"/>
    <w:rsid w:val="00DC4907"/>
    <w:rsid w:val="00DC7F02"/>
    <w:rsid w:val="00DD017C"/>
    <w:rsid w:val="00DD0325"/>
    <w:rsid w:val="00DD397A"/>
    <w:rsid w:val="00DD4FCB"/>
    <w:rsid w:val="00DD58B7"/>
    <w:rsid w:val="00DD6699"/>
    <w:rsid w:val="00DE706D"/>
    <w:rsid w:val="00DF1C29"/>
    <w:rsid w:val="00DF1F6B"/>
    <w:rsid w:val="00DF744B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35C1"/>
    <w:rsid w:val="00E366FA"/>
    <w:rsid w:val="00E37E3E"/>
    <w:rsid w:val="00E4752C"/>
    <w:rsid w:val="00E50B4F"/>
    <w:rsid w:val="00E52C57"/>
    <w:rsid w:val="00E53E03"/>
    <w:rsid w:val="00E57E7D"/>
    <w:rsid w:val="00E60447"/>
    <w:rsid w:val="00E617BA"/>
    <w:rsid w:val="00E72C5E"/>
    <w:rsid w:val="00E735F4"/>
    <w:rsid w:val="00E770AE"/>
    <w:rsid w:val="00E8382E"/>
    <w:rsid w:val="00E84CD8"/>
    <w:rsid w:val="00E9079E"/>
    <w:rsid w:val="00E90B85"/>
    <w:rsid w:val="00E912C7"/>
    <w:rsid w:val="00E91679"/>
    <w:rsid w:val="00E92452"/>
    <w:rsid w:val="00E92E2D"/>
    <w:rsid w:val="00E94CC1"/>
    <w:rsid w:val="00E960AD"/>
    <w:rsid w:val="00EA1D2B"/>
    <w:rsid w:val="00EC3039"/>
    <w:rsid w:val="00ED67DA"/>
    <w:rsid w:val="00ED7A5B"/>
    <w:rsid w:val="00EE0922"/>
    <w:rsid w:val="00EE3F68"/>
    <w:rsid w:val="00EF0B18"/>
    <w:rsid w:val="00EF3AF5"/>
    <w:rsid w:val="00EF7D74"/>
    <w:rsid w:val="00F0023A"/>
    <w:rsid w:val="00F07C92"/>
    <w:rsid w:val="00F14B43"/>
    <w:rsid w:val="00F152AD"/>
    <w:rsid w:val="00F203C7"/>
    <w:rsid w:val="00F215E2"/>
    <w:rsid w:val="00F31DD2"/>
    <w:rsid w:val="00F35B75"/>
    <w:rsid w:val="00F35EBC"/>
    <w:rsid w:val="00F360A2"/>
    <w:rsid w:val="00F41A27"/>
    <w:rsid w:val="00F4338D"/>
    <w:rsid w:val="00F43D1E"/>
    <w:rsid w:val="00F440D3"/>
    <w:rsid w:val="00F446AC"/>
    <w:rsid w:val="00F46EAF"/>
    <w:rsid w:val="00F55294"/>
    <w:rsid w:val="00F62688"/>
    <w:rsid w:val="00F70B7D"/>
    <w:rsid w:val="00F70F1C"/>
    <w:rsid w:val="00F72283"/>
    <w:rsid w:val="00F7620B"/>
    <w:rsid w:val="00F82D49"/>
    <w:rsid w:val="00F83D11"/>
    <w:rsid w:val="00F921F1"/>
    <w:rsid w:val="00F93799"/>
    <w:rsid w:val="00F944D4"/>
    <w:rsid w:val="00FA5E10"/>
    <w:rsid w:val="00FB127E"/>
    <w:rsid w:val="00FB2B75"/>
    <w:rsid w:val="00FB2FA5"/>
    <w:rsid w:val="00FB7BFA"/>
    <w:rsid w:val="00FC0804"/>
    <w:rsid w:val="00FC3B6D"/>
    <w:rsid w:val="00FD15C0"/>
    <w:rsid w:val="00FD2E2A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076BE"/>
    <w:pPr>
      <w:spacing w:after="160" w:line="259" w:lineRule="auto"/>
    </w:pPr>
    <w:rPr>
      <w:rFonts w:ascii="Calibri" w:eastAsia="Calibri" w:hAnsi="Calibri" w:cs="Arial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076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076BE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 w:cs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 w:cs="Times New Roman"/>
      <w:sz w:val="24"/>
      <w:szCs w:val="24"/>
      <w:lang w:val="en-GB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33" Type="http://schemas.openxmlformats.org/officeDocument/2006/relationships/footer" Target="footer9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32" Type="http://schemas.openxmlformats.org/officeDocument/2006/relationships/header" Target="header9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footer" Target="footer7.xml"/><Relationship Id="rId35" Type="http://schemas.microsoft.com/office/2011/relationships/people" Target="people.xml"/><Relationship Id="rId8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E60ED75-D75D-4A9B-B154-428FFC39C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E0046F-EAE6-4C36-9E36-E511D09ECFE4}">
  <ds:schemaRefs>
    <ds:schemaRef ds:uri="71c5aaf6-e6ce-465b-b873-5148d2a4c105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ca1a702-c131-4c0a-94d3-ca02808a59d1"/>
    <ds:schemaRef ds:uri="http://www.w3.org/XML/1998/namespace"/>
    <ds:schemaRef ds:uri="http://schemas.microsoft.com/office/2006/metadata/properties"/>
    <ds:schemaRef ds:uri="89a48c40-3d93-469d-b9d4-51d7ced6a166"/>
    <ds:schemaRef ds:uri="http://purl.org/dc/terms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1029581-F85D-4A8B-B0BE-9A1A7228C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86</Pages>
  <Words>27201</Words>
  <Characters>155051</Characters>
  <Application>Microsoft Office Word</Application>
  <DocSecurity>0</DocSecurity>
  <Lines>1292</Lines>
  <Paragraphs>363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181889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RAN4#95 JOH - Nokia</cp:lastModifiedBy>
  <cp:revision>65</cp:revision>
  <dcterms:created xsi:type="dcterms:W3CDTF">2019-11-29T06:47:00Z</dcterms:created>
  <dcterms:modified xsi:type="dcterms:W3CDTF">2020-06-16T10:45:00Z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